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#127</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R2-2407380</w:t>
      </w:r>
    </w:p>
    <w:p>
      <w:pPr>
        <w:overflowPunct w:val="0"/>
        <w:autoSpaceDE w:val="0"/>
        <w:autoSpaceDN w:val="0"/>
        <w:adjustRightInd w:val="0"/>
        <w:snapToGrid w:val="0"/>
        <w:spacing w:before="156" w:beforeLines="50"/>
        <w:textAlignment w:val="baseline"/>
        <w:rPr>
          <w:rFonts w:ascii="Arial" w:hAnsi="Arial" w:cs="Arial"/>
          <w:b/>
          <w:bCs/>
          <w:kern w:val="0"/>
          <w:sz w:val="24"/>
        </w:rPr>
      </w:pPr>
      <w:r>
        <w:rPr>
          <w:rFonts w:hint="eastAsia" w:ascii="Arial" w:hAnsi="Arial" w:cs="Arial"/>
          <w:b/>
          <w:bCs/>
          <w:kern w:val="0"/>
          <w:sz w:val="24"/>
        </w:rPr>
        <w:t>Maastricht, Netherlands, Aug 19th – 23rd, 2024</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ind w:left="2100" w:hanging="2100"/>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w:t>
      </w:r>
      <w:r>
        <w:rPr>
          <w:rFonts w:hint="eastAsia" w:cs="Arial"/>
          <w:b/>
          <w:bCs/>
          <w:snapToGrid w:val="0"/>
          <w:kern w:val="0"/>
          <w:sz w:val="24"/>
          <w:lang w:val="en-US" w:eastAsia="zh-CN"/>
        </w:rPr>
        <w:t xml:space="preserve"> ATG</w:t>
      </w:r>
    </w:p>
    <w:p>
      <w:pPr>
        <w:overflowPunct w:val="0"/>
        <w:autoSpaceDE w:val="0"/>
        <w:autoSpaceDN w:val="0"/>
        <w:adjustRightInd w:val="0"/>
        <w:snapToGrid w:val="0"/>
        <w:spacing w:before="156" w:beforeLines="50"/>
        <w:ind w:left="2100" w:hanging="2100"/>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7.25.1</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rFonts w:hint="default" w:ascii="Times New Roman" w:hAnsi="Times New Roman" w:eastAsia="宋体" w:cs="Times New Roman"/>
          <w:sz w:val="20"/>
          <w:szCs w:val="22"/>
          <w:lang w:val="en-US" w:eastAsia="zh-CN"/>
        </w:rPr>
      </w:pPr>
      <w:r>
        <w:rPr>
          <w:rFonts w:hint="default" w:ascii="Times New Roman" w:hAnsi="Times New Roman" w:eastAsia="宋体" w:cs="Times New Roman"/>
          <w:sz w:val="20"/>
          <w:szCs w:val="22"/>
          <w:lang w:val="en-US" w:eastAsia="zh-CN"/>
        </w:rPr>
        <w:t xml:space="preserve">In the </w:t>
      </w:r>
      <w:r>
        <w:rPr>
          <w:rFonts w:hint="eastAsia" w:ascii="Times New Roman" w:hAnsi="Times New Roman" w:eastAsia="宋体" w:cs="Times New Roman"/>
          <w:sz w:val="20"/>
          <w:szCs w:val="22"/>
          <w:lang w:val="en-US" w:eastAsia="zh-CN"/>
        </w:rPr>
        <w:t>last meeting, companies discussed how to handle switching of SCS via BWP switching for TA reporting, but no conclusion was achieved [1]. In this contribution, we</w:t>
      </w:r>
      <w:r>
        <w:rPr>
          <w:rFonts w:hint="default" w:ascii="Times New Roman" w:hAnsi="Times New Roman" w:eastAsia="宋体" w:cs="Times New Roman"/>
          <w:sz w:val="20"/>
          <w:szCs w:val="22"/>
          <w:lang w:val="en-US" w:eastAsia="zh-CN"/>
        </w:rPr>
        <w:t>’</w:t>
      </w:r>
      <w:r>
        <w:rPr>
          <w:rFonts w:hint="eastAsia" w:ascii="Times New Roman" w:hAnsi="Times New Roman" w:eastAsia="宋体" w:cs="Times New Roman"/>
          <w:sz w:val="20"/>
          <w:szCs w:val="22"/>
          <w:lang w:val="en-US" w:eastAsia="zh-CN"/>
        </w:rPr>
        <w:t>d like to share our views on it.</w:t>
      </w:r>
    </w:p>
    <w:p>
      <w:pPr>
        <w:pStyle w:val="2"/>
        <w:widowControl/>
        <w:numPr>
          <w:ilvl w:val="0"/>
          <w:numId w:val="5"/>
        </w:numPr>
        <w:pBdr>
          <w:top w:val="single" w:color="auto" w:sz="12" w:space="3"/>
        </w:pBdr>
        <w:tabs>
          <w:tab w:val="clear" w:pos="432"/>
        </w:tabs>
        <w:overflowPunct w:val="0"/>
        <w:autoSpaceDE w:val="0"/>
        <w:autoSpaceDN w:val="0"/>
        <w:adjustRightInd w:val="0"/>
        <w:spacing w:before="156" w:beforeLines="50"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hint="eastAsia" w:ascii="Arial" w:hAnsi="Arial" w:cs="Arial"/>
          <w:b w:val="0"/>
          <w:bCs w:val="0"/>
          <w:kern w:val="0"/>
          <w:sz w:val="32"/>
          <w:szCs w:val="36"/>
          <w:lang w:val="en-US" w:eastAsia="zh-CN"/>
        </w:rPr>
        <w:t xml:space="preserve"> </w:t>
      </w:r>
    </w:p>
    <w:p>
      <w:pPr>
        <w:spacing w:before="156" w:beforeLines="50"/>
        <w:rPr>
          <w:rFonts w:hint="eastAsia"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In current specification, the configuration/parameter for ATG TA reporting are in the unit of symbols, whose absolute value will change with the SCS change due to BWP swtiching. These configuration/parameter include:</w:t>
      </w:r>
    </w:p>
    <w:p>
      <w:pPr>
        <w:numPr>
          <w:ilvl w:val="0"/>
          <w:numId w:val="6"/>
        </w:numPr>
        <w:spacing w:before="156" w:beforeLines="50"/>
        <w:ind w:left="420" w:leftChars="0" w:hanging="420" w:firstLineChars="0"/>
        <w:rPr>
          <w:rFonts w:hint="default" w:ascii="Times New Roman" w:hAnsi="Times New Roman" w:eastAsia="宋体" w:cs="Times New Roman"/>
          <w:sz w:val="20"/>
          <w:szCs w:val="22"/>
          <w:lang w:val="en-US" w:eastAsia="zh-CN"/>
        </w:rPr>
      </w:pPr>
      <w:r>
        <w:rPr>
          <w:rFonts w:hint="default" w:ascii="Times New Roman" w:hAnsi="Times New Roman" w:eastAsia="宋体" w:cs="Times New Roman"/>
          <w:i/>
          <w:iCs/>
          <w:sz w:val="20"/>
          <w:szCs w:val="22"/>
          <w:lang w:val="en-US" w:eastAsia="zh-CN"/>
        </w:rPr>
        <w:t>offsetThresholdTA-r18</w:t>
      </w:r>
      <w:r>
        <w:rPr>
          <w:rFonts w:hint="eastAsia" w:ascii="Times New Roman" w:hAnsi="Times New Roman" w:eastAsia="宋体" w:cs="Times New Roman"/>
          <w:sz w:val="20"/>
          <w:szCs w:val="22"/>
          <w:lang w:val="en-US" w:eastAsia="zh-CN"/>
        </w:rPr>
        <w:t xml:space="preserve"> in </w:t>
      </w:r>
      <w:r>
        <w:rPr>
          <w:rFonts w:hint="eastAsia" w:ascii="Times New Roman" w:hAnsi="Times New Roman" w:eastAsia="宋体" w:cs="Times New Roman"/>
          <w:i/>
          <w:iCs/>
          <w:sz w:val="20"/>
          <w:szCs w:val="22"/>
          <w:lang w:val="en-US" w:eastAsia="zh-CN"/>
        </w:rPr>
        <w:t>TAR-Config</w:t>
      </w:r>
    </w:p>
    <w:p>
      <w:pPr>
        <w:numPr>
          <w:ilvl w:val="0"/>
          <w:numId w:val="6"/>
        </w:numPr>
        <w:spacing w:before="156" w:beforeLines="50"/>
        <w:ind w:left="420" w:leftChars="0" w:hanging="420" w:firstLineChars="0"/>
        <w:rPr>
          <w:rFonts w:hint="default" w:ascii="Times New Roman" w:hAnsi="Times New Roman" w:eastAsia="宋体" w:cs="Times New Roman"/>
          <w:sz w:val="20"/>
          <w:szCs w:val="22"/>
          <w:lang w:val="en-US" w:eastAsia="zh-CN"/>
        </w:rPr>
      </w:pPr>
      <w:r>
        <w:rPr>
          <w:rFonts w:hint="default" w:ascii="Times New Roman" w:hAnsi="Times New Roman" w:eastAsia="宋体" w:cs="Times New Roman"/>
          <w:sz w:val="20"/>
          <w:szCs w:val="22"/>
          <w:lang w:val="en-US" w:eastAsia="zh-CN"/>
        </w:rPr>
        <w:t>Timing Advance field in TAR MAC CE</w:t>
      </w:r>
    </w:p>
    <w:p>
      <w:pPr>
        <w:spacing w:before="156" w:beforeLines="50"/>
        <w:rPr>
          <w:rFonts w:hint="default"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 xml:space="preserve">The </w:t>
      </w:r>
      <w:r>
        <w:rPr>
          <w:rFonts w:hint="eastAsia" w:ascii="Times New Roman" w:hAnsi="Times New Roman" w:eastAsia="宋体" w:cs="Times New Roman"/>
          <w:i/>
          <w:iCs/>
          <w:sz w:val="20"/>
          <w:szCs w:val="22"/>
          <w:lang w:val="en-US" w:eastAsia="zh-CN"/>
        </w:rPr>
        <w:t>offsetThresholdTA-r18</w:t>
      </w:r>
      <w:r>
        <w:rPr>
          <w:rFonts w:hint="eastAsia" w:ascii="Times New Roman" w:hAnsi="Times New Roman" w:eastAsia="宋体" w:cs="Times New Roman"/>
          <w:sz w:val="20"/>
          <w:szCs w:val="22"/>
          <w:lang w:val="en-US" w:eastAsia="zh-CN"/>
        </w:rPr>
        <w:t xml:space="preserve"> is used to indicate the variation threshold between the current estimate of the TA value and the last reported TA value. If the SCS changes due to BWP switching, the absolute value of offsetThresholdTA-r18 is also changed. If the BWP switching is not triggered via RRC signaling, the RRC layer is unclear that which BWP is activated. So, when the absolute value of </w:t>
      </w:r>
      <w:r>
        <w:rPr>
          <w:rFonts w:hint="default" w:ascii="Times New Roman" w:hAnsi="Times New Roman" w:eastAsia="宋体" w:cs="Times New Roman"/>
          <w:i/>
          <w:iCs/>
          <w:sz w:val="20"/>
          <w:szCs w:val="22"/>
          <w:lang w:val="en-US" w:eastAsia="zh-CN"/>
        </w:rPr>
        <w:t>offsetThresholdTA-r18</w:t>
      </w:r>
      <w:r>
        <w:rPr>
          <w:rFonts w:hint="eastAsia" w:ascii="Times New Roman" w:hAnsi="Times New Roman" w:eastAsia="宋体" w:cs="Times New Roman"/>
          <w:sz w:val="20"/>
          <w:szCs w:val="22"/>
          <w:lang w:val="en-US" w:eastAsia="zh-CN"/>
        </w:rPr>
        <w:t xml:space="preserve"> changes, the network may not be able to re-configure it.</w:t>
      </w:r>
    </w:p>
    <w:p>
      <w:pPr>
        <w:spacing w:before="156" w:beforeLines="50"/>
        <w:rPr>
          <w:rFonts w:hint="default"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 xml:space="preserve">Observation 1: The network can not re-configure </w:t>
      </w:r>
      <w:r>
        <w:rPr>
          <w:rFonts w:hint="eastAsia" w:ascii="Times New Roman" w:hAnsi="Times New Roman" w:eastAsia="宋体" w:cs="Times New Roman"/>
          <w:b/>
          <w:bCs/>
          <w:i/>
          <w:iCs/>
          <w:sz w:val="20"/>
          <w:szCs w:val="22"/>
          <w:lang w:val="en-US" w:eastAsia="zh-CN"/>
        </w:rPr>
        <w:t>offsetThresholdTA-r18</w:t>
      </w:r>
      <w:r>
        <w:rPr>
          <w:rFonts w:hint="eastAsia" w:ascii="Times New Roman" w:hAnsi="Times New Roman" w:eastAsia="宋体" w:cs="Times New Roman"/>
          <w:b/>
          <w:bCs/>
          <w:sz w:val="20"/>
          <w:szCs w:val="22"/>
          <w:lang w:val="en-US" w:eastAsia="zh-CN"/>
        </w:rPr>
        <w:t xml:space="preserve"> to keep the absolute value unchanged in time if the BWP change is not tri</w:t>
      </w:r>
      <w:r>
        <w:rPr>
          <w:rFonts w:hint="eastAsia" w:ascii="Times New Roman" w:hAnsi="Times New Roman" w:eastAsia="宋体" w:cs="Times New Roman"/>
          <w:b/>
          <w:bCs/>
          <w:sz w:val="20"/>
          <w:szCs w:val="22"/>
          <w:highlight w:val="none"/>
          <w:lang w:val="en-US" w:eastAsia="zh-CN"/>
        </w:rPr>
        <w:t xml:space="preserve">ggered via RRC. </w:t>
      </w:r>
    </w:p>
    <w:p>
      <w:pPr>
        <w:spacing w:before="156" w:beforeLines="50"/>
        <w:rPr>
          <w:rFonts w:hint="default"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 xml:space="preserve">The SCS of ATG system can only be 15kHz or 30kHz. If the </w:t>
      </w:r>
      <w:r>
        <w:rPr>
          <w:rFonts w:hint="eastAsia" w:ascii="Times New Roman" w:hAnsi="Times New Roman" w:eastAsia="宋体" w:cs="Times New Roman"/>
          <w:i/>
          <w:iCs/>
          <w:sz w:val="20"/>
          <w:szCs w:val="22"/>
          <w:lang w:val="en-US" w:eastAsia="zh-CN"/>
        </w:rPr>
        <w:t>offsetThresholdTA-r18</w:t>
      </w:r>
      <w:r>
        <w:rPr>
          <w:rFonts w:hint="eastAsia" w:ascii="Times New Roman" w:hAnsi="Times New Roman" w:eastAsia="宋体" w:cs="Times New Roman"/>
          <w:sz w:val="20"/>
          <w:szCs w:val="22"/>
          <w:lang w:val="en-US" w:eastAsia="zh-CN"/>
        </w:rPr>
        <w:t xml:space="preserve"> is configured in the case of 15kHz SCS, when the SCS changes to 30kHz, the absolute value of variation threshold is changed to 1/2 of the original value, which results in unnecessary TA reporting. If the </w:t>
      </w:r>
      <w:r>
        <w:rPr>
          <w:rFonts w:hint="eastAsia" w:ascii="Times New Roman" w:hAnsi="Times New Roman" w:eastAsia="宋体" w:cs="Times New Roman"/>
          <w:i/>
          <w:iCs/>
          <w:sz w:val="20"/>
          <w:szCs w:val="22"/>
          <w:lang w:val="en-US" w:eastAsia="zh-CN"/>
        </w:rPr>
        <w:t>offsetThresholdTA-r18</w:t>
      </w:r>
      <w:r>
        <w:rPr>
          <w:rFonts w:hint="eastAsia" w:ascii="Times New Roman" w:hAnsi="Times New Roman" w:eastAsia="宋体" w:cs="Times New Roman"/>
          <w:sz w:val="20"/>
          <w:szCs w:val="22"/>
          <w:lang w:val="en-US" w:eastAsia="zh-CN"/>
        </w:rPr>
        <w:t xml:space="preserve"> is configured in the case of 30kHz SCS, when the SCS changes to 15kHz, the absolute value of variation threshold is changed to twice of the original value, which causes  TA reporting is not triggered and TA value can not be adjusted by the network in time.</w:t>
      </w:r>
    </w:p>
    <w:p>
      <w:pPr>
        <w:spacing w:before="156" w:beforeLines="50"/>
        <w:rPr>
          <w:rFonts w:hint="default"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Observation 2: The change of SCS will cause unnecessary TA reporting (15kHz--&gt; 30kHz) or too late TA reporting (30kHz--&gt; 15kHz).</w:t>
      </w:r>
    </w:p>
    <w:p>
      <w:pPr>
        <w:numPr>
          <w:ilvl w:val="0"/>
          <w:numId w:val="0"/>
        </w:numPr>
        <w:spacing w:before="156" w:beforeLines="50"/>
        <w:ind w:leftChars="0"/>
        <w:rPr>
          <w:rFonts w:hint="eastAsia"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 xml:space="preserve">For </w:t>
      </w:r>
      <w:r>
        <w:rPr>
          <w:rFonts w:hint="default" w:ascii="Times New Roman" w:hAnsi="Times New Roman" w:eastAsia="宋体" w:cs="Times New Roman"/>
          <w:sz w:val="20"/>
          <w:szCs w:val="22"/>
          <w:lang w:val="en-US" w:eastAsia="zh-CN"/>
        </w:rPr>
        <w:t>Timing Advance field in TAR MAC CE</w:t>
      </w:r>
      <w:r>
        <w:rPr>
          <w:rFonts w:hint="eastAsia" w:ascii="Times New Roman" w:hAnsi="Times New Roman" w:eastAsia="宋体" w:cs="Times New Roman"/>
          <w:sz w:val="20"/>
          <w:szCs w:val="22"/>
          <w:lang w:val="en-US" w:eastAsia="zh-CN"/>
        </w:rPr>
        <w:t>, it is used to report the current estimiated TA value to the network. If the BWP change occurs when TAR MAC CE is sent or re-sent, the reported timing advance value may be ambiguous for the network.</w:t>
      </w:r>
    </w:p>
    <w:p>
      <w:pPr>
        <w:numPr>
          <w:ilvl w:val="0"/>
          <w:numId w:val="0"/>
        </w:numPr>
        <w:spacing w:before="156" w:beforeLines="50"/>
        <w:ind w:leftChars="0"/>
        <w:rPr>
          <w:rFonts w:hint="default" w:ascii="Times New Roman" w:hAnsi="Times New Roman" w:eastAsia="宋体" w:cs="Times New Roman"/>
          <w:sz w:val="20"/>
          <w:szCs w:val="22"/>
          <w:lang w:val="en-US" w:eastAsia="zh-CN"/>
        </w:rPr>
      </w:pPr>
      <w:r>
        <w:rPr>
          <w:rFonts w:hint="eastAsia" w:ascii="Times New Roman" w:hAnsi="Times New Roman" w:eastAsia="宋体" w:cs="Times New Roman"/>
          <w:b/>
          <w:bCs/>
          <w:sz w:val="20"/>
          <w:szCs w:val="22"/>
          <w:lang w:val="en-US" w:eastAsia="zh-CN"/>
        </w:rPr>
        <w:t>Observation 3: With the unit of symbol, the reported timing advance value may be ambiguous for the network</w:t>
      </w:r>
      <w:r>
        <w:rPr>
          <w:rFonts w:hint="eastAsia" w:ascii="Times New Roman" w:hAnsi="Times New Roman" w:eastAsia="宋体" w:cs="Times New Roman"/>
          <w:sz w:val="20"/>
          <w:szCs w:val="22"/>
          <w:lang w:val="en-US" w:eastAsia="zh-CN"/>
        </w:rPr>
        <w:t>.</w:t>
      </w:r>
    </w:p>
    <w:p>
      <w:pPr>
        <w:numPr>
          <w:ilvl w:val="0"/>
          <w:numId w:val="0"/>
        </w:numPr>
        <w:spacing w:before="156" w:beforeLines="50"/>
        <w:ind w:leftChars="0"/>
        <w:rPr>
          <w:rFonts w:hint="default"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To solve the problem above, the following solutions can be considered:</w:t>
      </w:r>
    </w:p>
    <w:p>
      <w:pPr>
        <w:numPr>
          <w:ilvl w:val="0"/>
          <w:numId w:val="0"/>
        </w:numPr>
        <w:spacing w:before="156" w:beforeLines="50"/>
        <w:ind w:leftChars="0"/>
        <w:rPr>
          <w:rFonts w:hint="eastAsia"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1)  Update the unit to the symbol with SCS of initial BWP;</w:t>
      </w:r>
    </w:p>
    <w:p>
      <w:pPr>
        <w:numPr>
          <w:ilvl w:val="0"/>
          <w:numId w:val="0"/>
        </w:numPr>
        <w:spacing w:before="156" w:beforeLines="50"/>
        <w:ind w:leftChars="0"/>
        <w:rPr>
          <w:rFonts w:hint="eastAsia"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2)  Update the unit to the symbol with SCS of 30kHz;</w:t>
      </w:r>
    </w:p>
    <w:p>
      <w:pPr>
        <w:numPr>
          <w:ilvl w:val="0"/>
          <w:numId w:val="0"/>
        </w:numPr>
        <w:spacing w:before="156" w:beforeLines="50"/>
        <w:ind w:leftChars="0"/>
        <w:rPr>
          <w:rFonts w:hint="default"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With 1), the network needs to check the SCS of the initial BWP before generating configuration, and the UE also needs to check the SCS of the initial BWP when appling the network configuration. This increases implementation complexity. So, 2) is preferred. We provide the corresponding TP in the Annex.</w:t>
      </w:r>
    </w:p>
    <w:p>
      <w:pPr>
        <w:numPr>
          <w:ilvl w:val="0"/>
          <w:numId w:val="0"/>
        </w:numPr>
        <w:spacing w:before="156" w:beforeLines="50"/>
        <w:ind w:leftChars="0"/>
        <w:rPr>
          <w:rFonts w:hint="eastAsia"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Observation 4: In order to handle the absolute value change of TA reporting configuration/parameter due to SCS switching, consider the following solutions:</w:t>
      </w:r>
    </w:p>
    <w:p>
      <w:pPr>
        <w:numPr>
          <w:ilvl w:val="0"/>
          <w:numId w:val="0"/>
        </w:numPr>
        <w:spacing w:before="156" w:beforeLines="50"/>
        <w:ind w:leftChars="0"/>
        <w:rPr>
          <w:rFonts w:hint="default"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1)  Update the unit to the symbol with SCS of initial BWP;</w:t>
      </w:r>
    </w:p>
    <w:p>
      <w:pPr>
        <w:numPr>
          <w:ilvl w:val="0"/>
          <w:numId w:val="0"/>
        </w:numPr>
        <w:spacing w:before="156" w:beforeLines="50"/>
        <w:ind w:leftChars="0"/>
        <w:rPr>
          <w:rFonts w:hint="eastAsia"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2)  Update the unit to the symbol with SCS of 30kHz;</w:t>
      </w:r>
    </w:p>
    <w:p>
      <w:pPr>
        <w:numPr>
          <w:ilvl w:val="0"/>
          <w:numId w:val="0"/>
        </w:numPr>
        <w:spacing w:before="156" w:beforeLines="50"/>
        <w:ind w:leftChars="0"/>
        <w:rPr>
          <w:rFonts w:hint="eastAsia"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 xml:space="preserve">Proposal 1: Suggest to update that the unit of </w:t>
      </w:r>
      <w:r>
        <w:rPr>
          <w:rFonts w:hint="default" w:ascii="Times New Roman" w:hAnsi="Times New Roman" w:eastAsia="宋体" w:cs="Times New Roman"/>
          <w:b/>
          <w:bCs/>
          <w:i/>
          <w:iCs/>
          <w:sz w:val="20"/>
          <w:szCs w:val="22"/>
          <w:lang w:val="en-US" w:eastAsia="zh-CN"/>
        </w:rPr>
        <w:t>offsetThresholdTA-r18</w:t>
      </w:r>
      <w:r>
        <w:rPr>
          <w:rFonts w:hint="eastAsia" w:ascii="Times New Roman" w:hAnsi="Times New Roman" w:eastAsia="宋体" w:cs="Times New Roman"/>
          <w:b/>
          <w:bCs/>
          <w:sz w:val="20"/>
          <w:szCs w:val="22"/>
          <w:lang w:val="en-US" w:eastAsia="zh-CN"/>
        </w:rPr>
        <w:t xml:space="preserve"> in </w:t>
      </w:r>
      <w:r>
        <w:rPr>
          <w:rFonts w:hint="eastAsia" w:ascii="Times New Roman" w:hAnsi="Times New Roman" w:eastAsia="宋体" w:cs="Times New Roman"/>
          <w:b/>
          <w:bCs/>
          <w:i/>
          <w:iCs/>
          <w:sz w:val="20"/>
          <w:szCs w:val="22"/>
          <w:lang w:val="en-US" w:eastAsia="zh-CN"/>
        </w:rPr>
        <w:t xml:space="preserve">TAR-Config </w:t>
      </w:r>
      <w:r>
        <w:rPr>
          <w:rFonts w:hint="eastAsia" w:ascii="Times New Roman" w:hAnsi="Times New Roman" w:eastAsia="宋体" w:cs="Times New Roman"/>
          <w:b/>
          <w:bCs/>
          <w:i w:val="0"/>
          <w:iCs w:val="0"/>
          <w:sz w:val="20"/>
          <w:szCs w:val="22"/>
          <w:lang w:val="en-US" w:eastAsia="zh-CN"/>
        </w:rPr>
        <w:t xml:space="preserve">and </w:t>
      </w:r>
      <w:r>
        <w:rPr>
          <w:rFonts w:hint="default" w:ascii="Times New Roman" w:hAnsi="Times New Roman" w:eastAsia="宋体" w:cs="Times New Roman"/>
          <w:b/>
          <w:bCs/>
          <w:sz w:val="20"/>
          <w:szCs w:val="22"/>
          <w:lang w:val="en-US" w:eastAsia="zh-CN"/>
        </w:rPr>
        <w:t>Timing Advance field in TAR MAC CE</w:t>
      </w:r>
      <w:r>
        <w:rPr>
          <w:rFonts w:hint="eastAsia" w:ascii="Times New Roman" w:hAnsi="Times New Roman" w:eastAsia="宋体" w:cs="Times New Roman"/>
          <w:b/>
          <w:bCs/>
          <w:sz w:val="20"/>
          <w:szCs w:val="22"/>
          <w:lang w:val="en-US" w:eastAsia="zh-CN"/>
        </w:rPr>
        <w:t xml:space="preserve"> is symbol with 30kHz SCS.</w:t>
      </w:r>
    </w:p>
    <w:p>
      <w:pPr>
        <w:numPr>
          <w:ilvl w:val="0"/>
          <w:numId w:val="0"/>
        </w:numPr>
        <w:spacing w:before="156" w:beforeLines="50"/>
        <w:ind w:leftChars="0"/>
        <w:rPr>
          <w:rFonts w:hint="default" w:ascii="Times New Roman" w:hAnsi="Times New Roman" w:eastAsia="宋体" w:cs="Times New Roman"/>
          <w:b/>
          <w:bCs/>
          <w:sz w:val="20"/>
          <w:szCs w:val="22"/>
          <w:lang w:val="en-US" w:eastAsia="zh-CN"/>
        </w:rPr>
      </w:pPr>
      <w:r>
        <w:rPr>
          <w:rFonts w:hint="default" w:ascii="Times New Roman" w:hAnsi="Times New Roman" w:eastAsia="宋体" w:cs="Times New Roman"/>
          <w:b/>
          <w:bCs/>
          <w:sz w:val="20"/>
          <w:szCs w:val="22"/>
          <w:lang w:val="en-US" w:eastAsia="zh-CN"/>
        </w:rPr>
        <w:t xml:space="preserve">Proposal 2: Adopt the TP </w:t>
      </w:r>
      <w:r>
        <w:rPr>
          <w:rFonts w:hint="eastAsia" w:ascii="Times New Roman" w:hAnsi="Times New Roman" w:eastAsia="宋体" w:cs="Times New Roman"/>
          <w:b/>
          <w:bCs/>
          <w:sz w:val="20"/>
          <w:szCs w:val="22"/>
          <w:lang w:val="en-US" w:eastAsia="zh-CN"/>
        </w:rPr>
        <w:t>in the Annex</w:t>
      </w:r>
      <w:r>
        <w:rPr>
          <w:rFonts w:hint="default" w:ascii="Times New Roman" w:hAnsi="Times New Roman" w:eastAsia="宋体" w:cs="Times New Roman"/>
          <w:b/>
          <w:bCs/>
          <w:sz w:val="20"/>
          <w:szCs w:val="22"/>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Conclusion</w:t>
      </w:r>
      <w:r>
        <w:rPr>
          <w:rFonts w:ascii="Arial" w:hAnsi="Arial" w:cs="Arial"/>
          <w:b w:val="0"/>
          <w:bCs w:val="0"/>
          <w:kern w:val="0"/>
          <w:sz w:val="32"/>
          <w:szCs w:val="36"/>
        </w:rPr>
        <w:t xml:space="preserve"> </w:t>
      </w:r>
      <w:r>
        <w:rPr>
          <w:rFonts w:hint="eastAsia" w:ascii="Arial" w:hAnsi="Arial" w:cs="Arial"/>
          <w:b w:val="0"/>
          <w:bCs w:val="0"/>
          <w:kern w:val="0"/>
          <w:sz w:val="32"/>
          <w:szCs w:val="36"/>
          <w:lang w:eastAsia="zh-CN"/>
        </w:rPr>
        <w:tab/>
      </w:r>
    </w:p>
    <w:p>
      <w:pPr>
        <w:spacing w:before="0" w:beforeLines="-2147483648"/>
        <w:rPr>
          <w:rFonts w:hint="default" w:ascii="Times New Roman" w:hAnsi="Times New Roman" w:cs="Times New Roman"/>
          <w:b w:val="0"/>
          <w:bCs w:val="0"/>
          <w:color w:val="auto"/>
          <w:sz w:val="20"/>
          <w:szCs w:val="20"/>
          <w:lang w:val="en-GB" w:eastAsia="ja-JP"/>
        </w:rPr>
      </w:pPr>
      <w:r>
        <w:rPr>
          <w:rFonts w:hint="default" w:ascii="Times New Roman" w:hAnsi="Times New Roman" w:cs="Times New Roman"/>
          <w:b w:val="0"/>
          <w:bCs w:val="0"/>
          <w:color w:val="auto"/>
          <w:sz w:val="20"/>
          <w:szCs w:val="20"/>
          <w:lang w:val="en-GB" w:eastAsia="ja-JP"/>
        </w:rPr>
        <w:t>Based on the above discussion</w:t>
      </w:r>
      <w:r>
        <w:rPr>
          <w:rFonts w:hint="default" w:ascii="Times New Roman" w:hAnsi="Times New Roman" w:cs="Times New Roman"/>
          <w:b w:val="0"/>
          <w:bCs w:val="0"/>
          <w:color w:val="auto"/>
          <w:sz w:val="20"/>
          <w:szCs w:val="20"/>
          <w:lang w:val="en-US" w:eastAsia="zh-CN"/>
        </w:rPr>
        <w:t>s,</w:t>
      </w:r>
      <w:r>
        <w:rPr>
          <w:rFonts w:hint="default" w:ascii="Times New Roman" w:hAnsi="Times New Roman" w:cs="Times New Roman"/>
          <w:b w:val="0"/>
          <w:bCs w:val="0"/>
          <w:color w:val="auto"/>
          <w:sz w:val="20"/>
          <w:szCs w:val="20"/>
          <w:lang w:val="en-GB" w:eastAsia="ja-JP"/>
        </w:rPr>
        <w:t xml:space="preserve"> we have the following</w:t>
      </w:r>
      <w:r>
        <w:rPr>
          <w:rFonts w:hint="default" w:ascii="Times New Roman" w:hAnsi="Times New Roman" w:cs="Times New Roman"/>
          <w:b w:val="0"/>
          <w:bCs w:val="0"/>
          <w:color w:val="auto"/>
          <w:sz w:val="20"/>
          <w:szCs w:val="20"/>
          <w:lang w:val="en-US" w:eastAsia="zh-CN"/>
        </w:rPr>
        <w:t xml:space="preserve"> observations and proposals</w:t>
      </w:r>
      <w:r>
        <w:rPr>
          <w:rFonts w:hint="default" w:ascii="Times New Roman" w:hAnsi="Times New Roman" w:cs="Times New Roman"/>
          <w:b w:val="0"/>
          <w:bCs w:val="0"/>
          <w:color w:val="auto"/>
          <w:sz w:val="20"/>
          <w:szCs w:val="20"/>
          <w:lang w:val="en-GB" w:eastAsia="ja-JP"/>
        </w:rPr>
        <w:t xml:space="preserve">: </w:t>
      </w:r>
    </w:p>
    <w:p>
      <w:pPr>
        <w:spacing w:before="156" w:beforeLines="50"/>
        <w:rPr>
          <w:rFonts w:hint="default"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 xml:space="preserve">Observation 1: The network can not re-configure </w:t>
      </w:r>
      <w:r>
        <w:rPr>
          <w:rFonts w:hint="eastAsia" w:ascii="Times New Roman" w:hAnsi="Times New Roman" w:eastAsia="宋体" w:cs="Times New Roman"/>
          <w:b/>
          <w:bCs/>
          <w:i/>
          <w:iCs/>
          <w:sz w:val="20"/>
          <w:szCs w:val="22"/>
          <w:lang w:val="en-US" w:eastAsia="zh-CN"/>
        </w:rPr>
        <w:t>offsetThresholdTA-r18</w:t>
      </w:r>
      <w:r>
        <w:rPr>
          <w:rFonts w:hint="eastAsia" w:ascii="Times New Roman" w:hAnsi="Times New Roman" w:eastAsia="宋体" w:cs="Times New Roman"/>
          <w:b/>
          <w:bCs/>
          <w:sz w:val="20"/>
          <w:szCs w:val="22"/>
          <w:lang w:val="en-US" w:eastAsia="zh-CN"/>
        </w:rPr>
        <w:t xml:space="preserve"> to keep the absolute value unchanged in time if the BWP change is not tri</w:t>
      </w:r>
      <w:r>
        <w:rPr>
          <w:rFonts w:hint="eastAsia" w:ascii="Times New Roman" w:hAnsi="Times New Roman" w:eastAsia="宋体" w:cs="Times New Roman"/>
          <w:b/>
          <w:bCs/>
          <w:sz w:val="20"/>
          <w:szCs w:val="22"/>
          <w:highlight w:val="none"/>
          <w:lang w:val="en-US" w:eastAsia="zh-CN"/>
        </w:rPr>
        <w:t xml:space="preserve">ggered via RRC. </w:t>
      </w:r>
    </w:p>
    <w:p>
      <w:pPr>
        <w:spacing w:before="156" w:beforeLines="50"/>
        <w:rPr>
          <w:rFonts w:hint="default"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Observation 2: The change of SCS will cause unnecessary TA reporting (15kHz--&gt; 30kHz) or too late TA reporting  (30kHz--&gt; 15kHz).</w:t>
      </w:r>
    </w:p>
    <w:p>
      <w:pPr>
        <w:numPr>
          <w:ilvl w:val="0"/>
          <w:numId w:val="0"/>
        </w:numPr>
        <w:spacing w:before="156" w:beforeLines="50"/>
        <w:ind w:leftChars="0"/>
        <w:rPr>
          <w:rFonts w:hint="default" w:ascii="Times New Roman" w:hAnsi="Times New Roman" w:eastAsia="宋体" w:cs="Times New Roman"/>
          <w:sz w:val="20"/>
          <w:szCs w:val="22"/>
          <w:lang w:val="en-US" w:eastAsia="zh-CN"/>
        </w:rPr>
      </w:pPr>
      <w:r>
        <w:rPr>
          <w:rFonts w:hint="eastAsia" w:ascii="Times New Roman" w:hAnsi="Times New Roman" w:eastAsia="宋体" w:cs="Times New Roman"/>
          <w:b/>
          <w:bCs/>
          <w:sz w:val="20"/>
          <w:szCs w:val="22"/>
          <w:lang w:val="en-US" w:eastAsia="zh-CN"/>
        </w:rPr>
        <w:t>Observation 3: With the unit of symbol</w:t>
      </w:r>
      <w:bookmarkStart w:id="4" w:name="_GoBack"/>
      <w:bookmarkEnd w:id="4"/>
      <w:r>
        <w:rPr>
          <w:rFonts w:hint="eastAsia" w:ascii="Times New Roman" w:hAnsi="Times New Roman" w:eastAsia="宋体" w:cs="Times New Roman"/>
          <w:b/>
          <w:bCs/>
          <w:sz w:val="20"/>
          <w:szCs w:val="22"/>
          <w:lang w:val="en-US" w:eastAsia="zh-CN"/>
        </w:rPr>
        <w:t>, the reported timing value may be ambiguous for the network</w:t>
      </w:r>
      <w:r>
        <w:rPr>
          <w:rFonts w:hint="eastAsia" w:ascii="Times New Roman" w:hAnsi="Times New Roman" w:eastAsia="宋体" w:cs="Times New Roman"/>
          <w:sz w:val="20"/>
          <w:szCs w:val="22"/>
          <w:lang w:val="en-US" w:eastAsia="zh-CN"/>
        </w:rPr>
        <w:t>.</w:t>
      </w:r>
    </w:p>
    <w:p>
      <w:pPr>
        <w:numPr>
          <w:ilvl w:val="0"/>
          <w:numId w:val="0"/>
        </w:numPr>
        <w:spacing w:before="156" w:beforeLines="50"/>
        <w:ind w:leftChars="0"/>
        <w:rPr>
          <w:rFonts w:hint="eastAsia"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Observation 4: In order to handle the absolute value change of TA reporting configuration/parameter due to SCS switching, consider the following solutions:</w:t>
      </w:r>
    </w:p>
    <w:p>
      <w:pPr>
        <w:numPr>
          <w:ilvl w:val="0"/>
          <w:numId w:val="0"/>
        </w:numPr>
        <w:spacing w:before="156" w:beforeLines="50"/>
        <w:ind w:leftChars="0"/>
        <w:rPr>
          <w:rFonts w:hint="default"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1)  Update the unit to the symbol with SCS of initial BWP;</w:t>
      </w:r>
    </w:p>
    <w:p>
      <w:pPr>
        <w:numPr>
          <w:ilvl w:val="0"/>
          <w:numId w:val="0"/>
        </w:numPr>
        <w:spacing w:before="156" w:beforeLines="50"/>
        <w:ind w:leftChars="0"/>
        <w:rPr>
          <w:rFonts w:hint="eastAsia" w:ascii="Arial" w:hAnsi="Arial" w:cs="Arial"/>
          <w:b w:val="0"/>
          <w:bCs w:val="0"/>
          <w:color w:val="auto"/>
          <w:sz w:val="20"/>
          <w:szCs w:val="20"/>
          <w:lang w:val="en-GB" w:eastAsia="ja-JP"/>
        </w:rPr>
      </w:pPr>
      <w:r>
        <w:rPr>
          <w:rFonts w:hint="eastAsia" w:ascii="Times New Roman" w:hAnsi="Times New Roman" w:eastAsia="宋体" w:cs="Times New Roman"/>
          <w:b/>
          <w:bCs/>
          <w:sz w:val="20"/>
          <w:szCs w:val="22"/>
          <w:lang w:val="en-US" w:eastAsia="zh-CN"/>
        </w:rPr>
        <w:t>2)  Update the unit to the symbol with SCS of 30kHz;</w:t>
      </w:r>
    </w:p>
    <w:p>
      <w:pPr>
        <w:numPr>
          <w:ilvl w:val="0"/>
          <w:numId w:val="0"/>
        </w:numPr>
        <w:spacing w:before="156" w:beforeLines="50"/>
        <w:ind w:leftChars="0"/>
        <w:rPr>
          <w:rFonts w:hint="eastAsia" w:ascii="Times New Roman" w:hAnsi="Times New Roman" w:eastAsia="宋体" w:cs="Times New Roman"/>
          <w:b/>
          <w:bCs/>
          <w:sz w:val="20"/>
          <w:szCs w:val="22"/>
          <w:lang w:val="en-US" w:eastAsia="zh-CN"/>
        </w:rPr>
      </w:pPr>
      <w:r>
        <w:rPr>
          <w:rFonts w:hint="eastAsia" w:ascii="Times New Roman" w:hAnsi="Times New Roman" w:eastAsia="宋体" w:cs="Times New Roman"/>
          <w:b/>
          <w:bCs/>
          <w:sz w:val="20"/>
          <w:szCs w:val="22"/>
          <w:lang w:val="en-US" w:eastAsia="zh-CN"/>
        </w:rPr>
        <w:t xml:space="preserve">Proposal 1: Suggest to update that the unit of </w:t>
      </w:r>
      <w:r>
        <w:rPr>
          <w:rFonts w:hint="default" w:ascii="Times New Roman" w:hAnsi="Times New Roman" w:eastAsia="宋体" w:cs="Times New Roman"/>
          <w:b/>
          <w:bCs/>
          <w:i/>
          <w:iCs/>
          <w:sz w:val="20"/>
          <w:szCs w:val="22"/>
          <w:lang w:val="en-US" w:eastAsia="zh-CN"/>
        </w:rPr>
        <w:t>offsetThresholdTA-r18</w:t>
      </w:r>
      <w:r>
        <w:rPr>
          <w:rFonts w:hint="eastAsia" w:ascii="Times New Roman" w:hAnsi="Times New Roman" w:eastAsia="宋体" w:cs="Times New Roman"/>
          <w:b/>
          <w:bCs/>
          <w:sz w:val="20"/>
          <w:szCs w:val="22"/>
          <w:lang w:val="en-US" w:eastAsia="zh-CN"/>
        </w:rPr>
        <w:t xml:space="preserve"> in </w:t>
      </w:r>
      <w:r>
        <w:rPr>
          <w:rFonts w:hint="eastAsia" w:ascii="Times New Roman" w:hAnsi="Times New Roman" w:eastAsia="宋体" w:cs="Times New Roman"/>
          <w:b/>
          <w:bCs/>
          <w:i/>
          <w:iCs/>
          <w:sz w:val="20"/>
          <w:szCs w:val="22"/>
          <w:lang w:val="en-US" w:eastAsia="zh-CN"/>
        </w:rPr>
        <w:t xml:space="preserve">TAR-Config </w:t>
      </w:r>
      <w:r>
        <w:rPr>
          <w:rFonts w:hint="eastAsia" w:ascii="Times New Roman" w:hAnsi="Times New Roman" w:eastAsia="宋体" w:cs="Times New Roman"/>
          <w:b/>
          <w:bCs/>
          <w:i w:val="0"/>
          <w:iCs w:val="0"/>
          <w:sz w:val="20"/>
          <w:szCs w:val="22"/>
          <w:lang w:val="en-US" w:eastAsia="zh-CN"/>
        </w:rPr>
        <w:t xml:space="preserve">and </w:t>
      </w:r>
      <w:r>
        <w:rPr>
          <w:rFonts w:hint="default" w:ascii="Times New Roman" w:hAnsi="Times New Roman" w:eastAsia="宋体" w:cs="Times New Roman"/>
          <w:b/>
          <w:bCs/>
          <w:sz w:val="20"/>
          <w:szCs w:val="22"/>
          <w:lang w:val="en-US" w:eastAsia="zh-CN"/>
        </w:rPr>
        <w:t>Timing Advance field in TAR MAC CE</w:t>
      </w:r>
      <w:r>
        <w:rPr>
          <w:rFonts w:hint="eastAsia" w:ascii="Times New Roman" w:hAnsi="Times New Roman" w:eastAsia="宋体" w:cs="Times New Roman"/>
          <w:b/>
          <w:bCs/>
          <w:sz w:val="20"/>
          <w:szCs w:val="22"/>
          <w:lang w:val="en-US" w:eastAsia="zh-CN"/>
        </w:rPr>
        <w:t xml:space="preserve"> is symbol with 30kHz SCS.</w:t>
      </w:r>
    </w:p>
    <w:p>
      <w:pPr>
        <w:numPr>
          <w:ilvl w:val="0"/>
          <w:numId w:val="0"/>
        </w:numPr>
        <w:spacing w:before="156" w:beforeLines="50"/>
        <w:ind w:leftChars="0"/>
        <w:rPr>
          <w:rFonts w:hint="eastAsia" w:ascii="Times New Roman" w:hAnsi="Times New Roman" w:eastAsia="宋体" w:cs="Times New Roman"/>
          <w:b/>
          <w:bCs/>
          <w:sz w:val="20"/>
          <w:szCs w:val="22"/>
          <w:lang w:val="en-GB" w:eastAsia="ja-JP"/>
        </w:rPr>
      </w:pPr>
      <w:r>
        <w:rPr>
          <w:rFonts w:hint="default" w:ascii="Times New Roman" w:hAnsi="Times New Roman" w:eastAsia="宋体" w:cs="Times New Roman"/>
          <w:b/>
          <w:bCs/>
          <w:sz w:val="20"/>
          <w:szCs w:val="22"/>
          <w:lang w:val="en-US" w:eastAsia="zh-CN"/>
        </w:rPr>
        <w:t xml:space="preserve">Proposal 2: Adopt the TP </w:t>
      </w:r>
      <w:r>
        <w:rPr>
          <w:rFonts w:hint="eastAsia" w:ascii="Times New Roman" w:hAnsi="Times New Roman" w:eastAsia="宋体" w:cs="Times New Roman"/>
          <w:b/>
          <w:bCs/>
          <w:sz w:val="20"/>
          <w:szCs w:val="22"/>
          <w:lang w:val="en-US" w:eastAsia="zh-CN"/>
        </w:rPr>
        <w:t>in the Annex</w:t>
      </w:r>
      <w:r>
        <w:rPr>
          <w:rFonts w:hint="default" w:ascii="Times New Roman" w:hAnsi="Times New Roman" w:eastAsia="宋体" w:cs="Times New Roman"/>
          <w:b/>
          <w:bCs/>
          <w:sz w:val="20"/>
          <w:szCs w:val="22"/>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r>
        <w:rPr>
          <w:rFonts w:hint="eastAsia" w:ascii="Arial" w:hAnsi="Arial" w:cs="Arial"/>
          <w:b w:val="0"/>
          <w:bCs w:val="0"/>
          <w:kern w:val="0"/>
          <w:sz w:val="32"/>
          <w:szCs w:val="36"/>
          <w:lang w:val="en-US" w:eastAsia="zh-CN"/>
        </w:rPr>
        <w:t>s</w:t>
      </w:r>
    </w:p>
    <w:p>
      <w:pPr>
        <w:rPr>
          <w:rFonts w:hint="default" w:ascii="Times New Roman" w:hAnsi="Times New Roman" w:cs="Times New Roman"/>
          <w:sz w:val="20"/>
          <w:szCs w:val="22"/>
          <w:lang w:val="en-US"/>
        </w:rPr>
      </w:pPr>
      <w:r>
        <w:rPr>
          <w:rFonts w:hint="default" w:ascii="Times New Roman" w:hAnsi="Times New Roman" w:cs="Times New Roman"/>
          <w:sz w:val="20"/>
          <w:szCs w:val="22"/>
        </w:rPr>
        <w:t>[1]</w:t>
      </w:r>
      <w:r>
        <w:rPr>
          <w:rFonts w:hint="default" w:ascii="Times New Roman" w:hAnsi="Times New Roman" w:cs="Times New Roman"/>
          <w:sz w:val="20"/>
          <w:szCs w:val="22"/>
          <w:lang w:val="en-US" w:eastAsia="zh-CN"/>
        </w:rPr>
        <w:t xml:space="preserve"> Report of 3GPP TSG RAN WG2 meeting #126</w:t>
      </w:r>
    </w:p>
    <w:p>
      <w:pPr>
        <w:pStyle w:val="2"/>
        <w:widowControl/>
        <w:numPr>
          <w:ilvl w:val="0"/>
          <w:numId w:val="5"/>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pPr>
      <w:r>
        <w:rPr>
          <w:rFonts w:hint="eastAsia" w:cs="Arial"/>
          <w:b w:val="0"/>
          <w:bCs w:val="0"/>
          <w:kern w:val="0"/>
          <w:sz w:val="32"/>
          <w:szCs w:val="36"/>
          <w:lang w:val="en-US" w:eastAsia="zh-CN"/>
        </w:rPr>
        <w:t>Annex</w:t>
      </w:r>
      <w:r>
        <w:rPr>
          <w:rFonts w:ascii="Arial" w:hAnsi="Arial" w:cs="Arial"/>
          <w:b w:val="0"/>
          <w:bCs w:val="0"/>
          <w:kern w:val="0"/>
          <w:sz w:val="32"/>
          <w:szCs w:val="36"/>
        </w:rPr>
        <w:t xml:space="preserve"> </w:t>
      </w:r>
      <w:r>
        <w:rPr>
          <w:rFonts w:hint="eastAsia" w:ascii="Arial" w:hAnsi="Arial" w:cs="Arial"/>
          <w:b w:val="0"/>
          <w:bCs w:val="0"/>
          <w:kern w:val="0"/>
          <w:sz w:val="32"/>
          <w:szCs w:val="36"/>
          <w:lang w:eastAsia="zh-CN"/>
        </w:rPr>
        <w:tab/>
      </w:r>
    </w:p>
    <w:p/>
    <w:p>
      <w:pPr>
        <w:keepNext w:val="0"/>
        <w:keepLines w:val="0"/>
        <w:pageBreakBefore w:val="0"/>
        <w:widowControl/>
        <w:kinsoku/>
        <w:wordWrap/>
        <w:overflowPunct w:val="0"/>
        <w:topLinePunct w:val="0"/>
        <w:autoSpaceDE w:val="0"/>
        <w:autoSpaceDN w:val="0"/>
        <w:bidi w:val="0"/>
        <w:adjustRightInd w:val="0"/>
        <w:snapToGrid/>
        <w:spacing w:after="180"/>
        <w:jc w:val="left"/>
        <w:textAlignment w:val="baseline"/>
        <w:outlineLvl w:val="1"/>
        <w:rPr>
          <w:rFonts w:hint="eastAsia" w:cs="Arial"/>
          <w:sz w:val="20"/>
          <w:szCs w:val="22"/>
          <w:lang w:val="en-US" w:eastAsia="zh-CN"/>
        </w:rPr>
      </w:pPr>
      <w:r>
        <w:rPr>
          <w:rFonts w:hint="eastAsia" w:cs="Arial"/>
          <w:sz w:val="20"/>
          <w:szCs w:val="22"/>
          <w:lang w:val="en-US" w:eastAsia="zh-CN"/>
        </w:rPr>
        <w:t xml:space="preserve">5.1 TP for </w:t>
      </w:r>
      <w:r>
        <w:rPr>
          <w:rFonts w:hint="eastAsia" w:cs="Arial"/>
          <w:i/>
          <w:iCs/>
          <w:sz w:val="20"/>
          <w:szCs w:val="22"/>
          <w:lang w:val="en-US" w:eastAsia="zh-CN"/>
        </w:rPr>
        <w:t>offsetThresholdTA-r18</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80"/>
        <w:ind w:left="862" w:hanging="862"/>
        <w:textAlignment w:val="baseline"/>
        <w:outlineLvl w:val="9"/>
        <w:rPr>
          <w:rFonts w:ascii="Arial" w:hAnsi="Arial" w:eastAsia="Times New Roman" w:cs="Times New Roman"/>
          <w:sz w:val="24"/>
          <w:lang w:val="en-GB" w:eastAsia="ja-JP" w:bidi="ar-SA"/>
        </w:rPr>
      </w:pPr>
      <w:bookmarkStart w:id="2" w:name="_Toc171468091"/>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TAR-Config</w:t>
      </w:r>
      <w:bookmarkEnd w:id="2"/>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The IE </w:t>
      </w:r>
      <w:r>
        <w:rPr>
          <w:rFonts w:ascii="Times New Roman" w:hAnsi="Times New Roman" w:eastAsia="Times New Roman" w:cs="Times New Roman"/>
          <w:i/>
          <w:kern w:val="0"/>
          <w:sz w:val="20"/>
          <w:szCs w:val="20"/>
          <w:lang w:val="en-GB" w:eastAsia="ja-JP"/>
        </w:rPr>
        <w:t>TAR-Config</w:t>
      </w:r>
      <w:r>
        <w:rPr>
          <w:rFonts w:ascii="Times New Roman" w:hAnsi="Times New Roman" w:eastAsia="Times New Roman" w:cs="Times New Roman"/>
          <w:kern w:val="0"/>
          <w:sz w:val="20"/>
          <w:szCs w:val="20"/>
          <w:lang w:val="en-GB" w:eastAsia="ja-JP"/>
        </w:rPr>
        <w:t xml:space="preserve"> is used to configure Timing Advance reporting in non-terrestrial networks</w:t>
      </w:r>
      <w:r>
        <w:rPr>
          <w:rFonts w:ascii="Times New Roman" w:hAnsi="Times New Roman" w:eastAsia="宋体" w:cs="Times New Roman"/>
          <w:kern w:val="0"/>
          <w:sz w:val="20"/>
          <w:szCs w:val="20"/>
          <w:lang w:val="en-GB" w:eastAsia="zh-CN"/>
        </w:rPr>
        <w:t xml:space="preserve"> and ATG network</w:t>
      </w:r>
      <w:r>
        <w:rPr>
          <w:rFonts w:ascii="Times New Roman" w:hAnsi="Times New Roman" w:eastAsia="Times New Roman" w:cs="Times New Roman"/>
          <w:kern w:val="0"/>
          <w:sz w:val="20"/>
          <w:szCs w:val="20"/>
          <w:lang w:val="en-GB" w:eastAsia="ja-JP"/>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TAR-Config</w:t>
      </w:r>
      <w:r>
        <w:rPr>
          <w:rFonts w:ascii="Arial" w:hAnsi="Arial" w:eastAsia="Times New Roman"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TAG-TAR-CONFIG-START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TAR-Config-r17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offsetThresholdTA-r17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{ms0dot5, ms1, ms2, ms3, ms4, ms5, ms6 ,ms7, ms8, ms9, ms10, ms11, ms12,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ms13, ms14, ms15, spare13, spare12, spare11, spare10, spare9, spare8, spare7,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spare6, spare5, spare4, spare3, spare2, 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timingAdvanceSR-r17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TAR-Config-r1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offsetThresholdTA-r1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1</w:t>
      </w:r>
      <w:r>
        <w:rPr>
          <w:rFonts w:ascii="Courier New" w:hAnsi="Courier New" w:eastAsia="Times New Roman" w:cs="Times New Roman"/>
          <w:sz w:val="16"/>
          <w:lang w:val="en-GB" w:eastAsia="en-GB" w:bidi="ar-SA"/>
        </w:rPr>
        <w:t xml:space="preserve">..56)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timingAdvanceSR-r1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TAG-TAR-CONFIG-STOP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ja-JP"/>
        </w:rPr>
      </w:pPr>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TAR-Config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offsetThresholdTA</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Cs/>
                <w:iCs/>
                <w:sz w:val="18"/>
                <w:szCs w:val="22"/>
                <w:lang w:val="en-GB" w:eastAsia="sv-SE" w:bidi="ar-SA"/>
              </w:rPr>
              <w:t>Offset for TA reporting as specified in TS 38.321 [3]. Network only configures this parameter for MCG.</w:t>
            </w:r>
            <w:r>
              <w:rPr>
                <w:rFonts w:ascii="Arial" w:hAnsi="Arial" w:eastAsia="宋体" w:cs="Times New Roman"/>
                <w:bCs/>
                <w:iCs/>
                <w:sz w:val="18"/>
                <w:szCs w:val="22"/>
                <w:lang w:val="en-GB" w:eastAsia="zh-CN" w:bidi="ar-SA"/>
              </w:rPr>
              <w:t xml:space="preserve"> </w:t>
            </w:r>
            <w:r>
              <w:rPr>
                <w:rFonts w:ascii="Arial" w:hAnsi="Arial" w:eastAsia="Times New Roman" w:cs="Times New Roman"/>
                <w:sz w:val="18"/>
                <w:lang w:val="en-GB" w:eastAsia="ja-JP" w:bidi="ar-SA"/>
              </w:rPr>
              <w:t>For ATG, network only configures offsetThresholdTA-r18</w:t>
            </w:r>
            <w:r>
              <w:rPr>
                <w:rFonts w:ascii="Arial" w:hAnsi="Arial" w:eastAsia="宋体" w:cs="Times New Roman"/>
                <w:sz w:val="18"/>
                <w:lang w:val="en-GB" w:eastAsia="zh-CN" w:bidi="ar-SA"/>
              </w:rPr>
              <w:t>, which is</w:t>
            </w:r>
            <w:r>
              <w:rPr>
                <w:rFonts w:ascii="Arial" w:hAnsi="Arial" w:eastAsia="Times New Roman" w:cs="Times New Roman"/>
                <w:sz w:val="18"/>
                <w:lang w:val="en-GB" w:eastAsia="ja-JP" w:bidi="ar-SA"/>
              </w:rPr>
              <w:t xml:space="preserve"> in unit of symbols</w:t>
            </w:r>
            <w:ins w:id="0" w:author="xiaohui_ZTE" w:date="2024-08-09T10:37:54Z">
              <w:r>
                <w:rPr>
                  <w:rFonts w:hint="eastAsia" w:ascii="Arial" w:hAnsi="Arial" w:eastAsia="宋体" w:cs="Times New Roman"/>
                  <w:sz w:val="18"/>
                  <w:lang w:val="en-US" w:eastAsia="zh-CN" w:bidi="ar-SA"/>
                </w:rPr>
                <w:t xml:space="preserve"> </w:t>
              </w:r>
            </w:ins>
            <w:ins w:id="1" w:author="xiaohui_ZTE" w:date="2024-08-09T10:37:55Z">
              <w:r>
                <w:rPr>
                  <w:rFonts w:hint="eastAsia" w:ascii="Arial" w:hAnsi="Arial" w:eastAsia="宋体" w:cs="Times New Roman"/>
                  <w:sz w:val="18"/>
                  <w:lang w:val="en-US" w:eastAsia="zh-CN" w:bidi="ar-SA"/>
                </w:rPr>
                <w:t>us</w:t>
              </w:r>
            </w:ins>
            <w:ins w:id="2" w:author="xiaohui_ZTE" w:date="2024-08-09T10:37:56Z">
              <w:r>
                <w:rPr>
                  <w:rFonts w:hint="eastAsia" w:ascii="Arial" w:hAnsi="Arial" w:eastAsia="宋体" w:cs="Times New Roman"/>
                  <w:sz w:val="18"/>
                  <w:lang w:val="en-US" w:eastAsia="zh-CN" w:bidi="ar-SA"/>
                </w:rPr>
                <w:t>ing</w:t>
              </w:r>
            </w:ins>
            <w:ins w:id="3" w:author="xiaohui_ZTE" w:date="2024-08-09T10:37:57Z">
              <w:r>
                <w:rPr>
                  <w:rFonts w:hint="eastAsia" w:ascii="Arial" w:hAnsi="Arial" w:eastAsia="宋体" w:cs="Times New Roman"/>
                  <w:sz w:val="18"/>
                  <w:lang w:val="en-US" w:eastAsia="zh-CN" w:bidi="ar-SA"/>
                </w:rPr>
                <w:t xml:space="preserve"> </w:t>
              </w:r>
            </w:ins>
            <w:ins w:id="4" w:author="xiaohui_ZTE" w:date="2024-08-09T10:37:58Z">
              <w:r>
                <w:rPr>
                  <w:rFonts w:hint="eastAsia" w:ascii="Arial" w:hAnsi="Arial" w:eastAsia="宋体" w:cs="Times New Roman"/>
                  <w:sz w:val="18"/>
                  <w:lang w:val="en-US" w:eastAsia="zh-CN" w:bidi="ar-SA"/>
                </w:rPr>
                <w:t>sub</w:t>
              </w:r>
            </w:ins>
            <w:ins w:id="5" w:author="xiaohui_ZTE" w:date="2024-08-09T10:37:59Z">
              <w:r>
                <w:rPr>
                  <w:rFonts w:hint="eastAsia" w:ascii="Arial" w:hAnsi="Arial" w:eastAsia="宋体" w:cs="Times New Roman"/>
                  <w:sz w:val="18"/>
                  <w:lang w:val="en-US" w:eastAsia="zh-CN" w:bidi="ar-SA"/>
                </w:rPr>
                <w:t>carr</w:t>
              </w:r>
            </w:ins>
            <w:ins w:id="6" w:author="xiaohui_ZTE" w:date="2024-08-09T10:38:00Z">
              <w:r>
                <w:rPr>
                  <w:rFonts w:hint="eastAsia" w:ascii="Arial" w:hAnsi="Arial" w:eastAsia="宋体" w:cs="Times New Roman"/>
                  <w:sz w:val="18"/>
                  <w:lang w:val="en-US" w:eastAsia="zh-CN" w:bidi="ar-SA"/>
                </w:rPr>
                <w:t xml:space="preserve">ier </w:t>
              </w:r>
            </w:ins>
            <w:ins w:id="7" w:author="xiaohui_ZTE" w:date="2024-08-09T10:38:01Z">
              <w:r>
                <w:rPr>
                  <w:rFonts w:hint="eastAsia" w:ascii="Arial" w:hAnsi="Arial" w:eastAsia="宋体" w:cs="Times New Roman"/>
                  <w:sz w:val="18"/>
                  <w:lang w:val="en-US" w:eastAsia="zh-CN" w:bidi="ar-SA"/>
                </w:rPr>
                <w:t>spa</w:t>
              </w:r>
            </w:ins>
            <w:ins w:id="8" w:author="xiaohui_ZTE" w:date="2024-08-09T10:38:02Z">
              <w:r>
                <w:rPr>
                  <w:rFonts w:hint="eastAsia" w:ascii="Arial" w:hAnsi="Arial" w:eastAsia="宋体" w:cs="Times New Roman"/>
                  <w:sz w:val="18"/>
                  <w:lang w:val="en-US" w:eastAsia="zh-CN" w:bidi="ar-SA"/>
                </w:rPr>
                <w:t>cing of</w:t>
              </w:r>
            </w:ins>
            <w:ins w:id="9" w:author="xiaohui_ZTE" w:date="2024-08-09T10:38:03Z">
              <w:r>
                <w:rPr>
                  <w:rFonts w:hint="eastAsia" w:ascii="Arial" w:hAnsi="Arial" w:eastAsia="宋体" w:cs="Times New Roman"/>
                  <w:sz w:val="18"/>
                  <w:lang w:val="en-US" w:eastAsia="zh-CN" w:bidi="ar-SA"/>
                </w:rPr>
                <w:t xml:space="preserve"> </w:t>
              </w:r>
            </w:ins>
            <w:ins w:id="10" w:author="xiaohui_ZTE" w:date="2024-08-09T10:38:07Z">
              <w:r>
                <w:rPr>
                  <w:rFonts w:hint="eastAsia" w:ascii="Arial" w:hAnsi="Arial" w:eastAsia="宋体" w:cs="Times New Roman"/>
                  <w:sz w:val="18"/>
                  <w:lang w:val="en-US" w:eastAsia="zh-CN" w:bidi="ar-SA"/>
                </w:rPr>
                <w:t>30</w:t>
              </w:r>
            </w:ins>
            <w:ins w:id="11" w:author="xiaohui_ZTE" w:date="2024-08-09T10:38:08Z">
              <w:r>
                <w:rPr>
                  <w:rFonts w:hint="eastAsia" w:ascii="Arial" w:hAnsi="Arial" w:eastAsia="宋体" w:cs="Times New Roman"/>
                  <w:sz w:val="18"/>
                  <w:lang w:val="en-US" w:eastAsia="zh-CN" w:bidi="ar-SA"/>
                </w:rPr>
                <w:t>kH</w:t>
              </w:r>
            </w:ins>
            <w:ins w:id="12" w:author="xiaohui_ZTE" w:date="2024-08-09T10:38:09Z">
              <w:r>
                <w:rPr>
                  <w:rFonts w:hint="eastAsia" w:ascii="Arial" w:hAnsi="Arial" w:eastAsia="宋体" w:cs="Times New Roman"/>
                  <w:sz w:val="18"/>
                  <w:lang w:val="en-US" w:eastAsia="zh-CN" w:bidi="ar-SA"/>
                </w:rPr>
                <w:t>z</w:t>
              </w:r>
            </w:ins>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szCs w:val="22"/>
                <w:lang w:val="en-GB" w:eastAsia="sv-SE" w:bidi="ar-SA"/>
              </w:rPr>
            </w:pPr>
            <w:r>
              <w:rPr>
                <w:rFonts w:ascii="Arial" w:hAnsi="Arial" w:eastAsia="Times New Roman" w:cs="Times New Roman"/>
                <w:b/>
                <w:bCs/>
                <w:i/>
                <w:iCs/>
                <w:sz w:val="18"/>
                <w:lang w:val="en-GB" w:eastAsia="ja-JP" w:bidi="ar-SA"/>
              </w:rPr>
              <w:t>timingAdvanceSR</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Used to configure whether a Timing Advance report may trigger a Scheduling Request as specified in TS 38.321 [3].</w:t>
            </w:r>
          </w:p>
        </w:tc>
      </w:tr>
    </w:tbl>
    <w:p>
      <w:pPr>
        <w:widowControl/>
        <w:overflowPunct w:val="0"/>
        <w:autoSpaceDE w:val="0"/>
        <w:autoSpaceDN w:val="0"/>
        <w:adjustRightInd w:val="0"/>
        <w:spacing w:after="180"/>
        <w:jc w:val="left"/>
        <w:textAlignment w:val="baseline"/>
        <w:rPr>
          <w:rFonts w:hint="default" w:cs="Arial"/>
          <w:sz w:val="20"/>
          <w:szCs w:val="22"/>
          <w:lang w:val="en-US" w:eastAsia="zh-CN"/>
        </w:rPr>
        <w:sectPr>
          <w:pgSz w:w="16838" w:h="11906" w:orient="landscape"/>
          <w:pgMar w:top="851" w:right="1440" w:bottom="1274" w:left="1440" w:header="851" w:footer="992" w:gutter="0"/>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ind w:leftChars="0"/>
        <w:textAlignment w:val="auto"/>
        <w:outlineLvl w:val="1"/>
        <w:rPr>
          <w:rFonts w:hint="default" w:cs="Arial"/>
          <w:sz w:val="20"/>
          <w:szCs w:val="22"/>
          <w:lang w:val="en-US" w:eastAsia="zh-CN"/>
        </w:rPr>
      </w:pPr>
      <w:r>
        <w:rPr>
          <w:rFonts w:hint="eastAsia" w:cs="Arial"/>
          <w:sz w:val="20"/>
          <w:szCs w:val="22"/>
          <w:lang w:val="en-US" w:eastAsia="zh-CN"/>
        </w:rPr>
        <w:t xml:space="preserve">5.2 TP for </w:t>
      </w:r>
      <w:r>
        <w:rPr>
          <w:rFonts w:hint="default" w:cs="Arial"/>
          <w:sz w:val="20"/>
          <w:szCs w:val="22"/>
          <w:lang w:val="en-US" w:eastAsia="zh-CN"/>
        </w:rPr>
        <w:t>Timing Advance field in TAR MAC CE</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80"/>
        <w:ind w:left="1417" w:hanging="1417"/>
        <w:textAlignment w:val="baseline"/>
        <w:outlineLvl w:val="9"/>
        <w:rPr>
          <w:rFonts w:ascii="Arial" w:hAnsi="Arial" w:eastAsia="Times New Roman" w:cs="Times New Roman"/>
          <w:sz w:val="24"/>
          <w:lang w:val="en-GB" w:eastAsia="ko-KR" w:bidi="ar-SA"/>
        </w:rPr>
      </w:pPr>
      <w:bookmarkStart w:id="3" w:name="_Toc171706548"/>
      <w:r>
        <w:rPr>
          <w:rFonts w:ascii="Arial" w:hAnsi="Arial" w:eastAsia="Times New Roman" w:cs="Times New Roman"/>
          <w:sz w:val="24"/>
          <w:lang w:val="en-GB" w:eastAsia="ko-KR" w:bidi="ar-SA"/>
        </w:rPr>
        <w:t>6.1.3.56</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Timing Advance Report MAC CE</w:t>
      </w:r>
      <w:bookmarkEnd w:id="3"/>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The Timing Advance Report MAC </w:t>
      </w:r>
      <w:r>
        <w:rPr>
          <w:rFonts w:ascii="Times New Roman" w:hAnsi="Times New Roman" w:eastAsia="Times New Roman" w:cs="Times New Roman"/>
          <w:kern w:val="0"/>
          <w:sz w:val="20"/>
          <w:szCs w:val="20"/>
          <w:lang w:val="en-GB" w:eastAsia="ko-KR"/>
        </w:rPr>
        <w:t xml:space="preserve">CE </w:t>
      </w:r>
      <w:r>
        <w:rPr>
          <w:rFonts w:ascii="Times New Roman" w:hAnsi="Times New Roman" w:eastAsia="Times New Roman" w:cs="Times New Roman"/>
          <w:kern w:val="0"/>
          <w:sz w:val="20"/>
          <w:szCs w:val="20"/>
          <w:lang w:val="en-GB" w:eastAsia="ja-JP"/>
        </w:rPr>
        <w:t xml:space="preserve">is identified by MAC subheader with LCID as specified in </w:t>
      </w:r>
      <w:r>
        <w:rPr>
          <w:rFonts w:ascii="Times New Roman" w:hAnsi="Times New Roman" w:eastAsia="Times New Roman" w:cs="Times New Roman"/>
          <w:kern w:val="0"/>
          <w:sz w:val="20"/>
          <w:szCs w:val="20"/>
          <w:lang w:val="en-GB" w:eastAsia="ko-KR"/>
        </w:rPr>
        <w:t>T</w:t>
      </w:r>
      <w:r>
        <w:rPr>
          <w:rFonts w:ascii="Times New Roman" w:hAnsi="Times New Roman" w:eastAsia="Times New Roman" w:cs="Times New Roman"/>
          <w:kern w:val="0"/>
          <w:sz w:val="20"/>
          <w:szCs w:val="20"/>
          <w:lang w:val="en-GB" w:eastAsia="ja-JP"/>
        </w:rPr>
        <w:t>able 6.2.1-2. It has a fixed size and consists of two octets defined as follows (</w:t>
      </w:r>
      <w:r>
        <w:rPr>
          <w:rFonts w:ascii="Times New Roman" w:hAnsi="Times New Roman" w:eastAsia="Times New Roman" w:cs="Times New Roman"/>
          <w:kern w:val="0"/>
          <w:sz w:val="20"/>
          <w:szCs w:val="20"/>
          <w:lang w:val="en-GB" w:eastAsia="ko-KR"/>
        </w:rPr>
        <w:t>F</w:t>
      </w:r>
      <w:r>
        <w:rPr>
          <w:rFonts w:ascii="Times New Roman" w:hAnsi="Times New Roman" w:eastAsia="Times New Roman" w:cs="Times New Roman"/>
          <w:kern w:val="0"/>
          <w:sz w:val="20"/>
          <w:szCs w:val="20"/>
          <w:lang w:val="en-GB" w:eastAsia="ja-JP"/>
        </w:rPr>
        <w:t>igure 6.1.3.56-1):</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ja-JP" w:bidi="ar-SA"/>
        </w:rPr>
      </w:pPr>
      <w:r>
        <w:rPr>
          <w:rFonts w:ascii="Times New Roman" w:hAnsi="Times New Roman" w:eastAsia="Malgun Gothic" w:cs="Times New Roman"/>
          <w:lang w:val="en-GB" w:eastAsia="ja-JP" w:bidi="ar-SA"/>
        </w:rPr>
        <w:t>-</w:t>
      </w:r>
      <w:r>
        <w:rPr>
          <w:rFonts w:ascii="Times New Roman" w:hAnsi="Times New Roman" w:eastAsia="Malgun Gothic" w:cs="Times New Roman"/>
          <w:lang w:val="en-GB" w:eastAsia="ja-JP" w:bidi="ar-SA"/>
        </w:rPr>
        <w:tab/>
      </w:r>
      <w:r>
        <w:rPr>
          <w:rFonts w:ascii="Times New Roman" w:hAnsi="Times New Roman" w:eastAsia="Malgun Gothic" w:cs="Times New Roman"/>
          <w:lang w:val="en-GB" w:eastAsia="ja-JP" w:bidi="ar-SA"/>
        </w:rPr>
        <w:t>R: Reserved bit, set to 0;</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ja-JP" w:bidi="ar-SA"/>
        </w:rPr>
      </w:pPr>
      <w:r>
        <w:rPr>
          <w:rFonts w:ascii="Times New Roman" w:hAnsi="Times New Roman" w:eastAsia="Malgun Gothic" w:cs="Times New Roman"/>
          <w:lang w:val="en-GB" w:eastAsia="ja-JP" w:bidi="ar-SA"/>
        </w:rPr>
        <w:t>-</w:t>
      </w:r>
      <w:r>
        <w:rPr>
          <w:rFonts w:ascii="Times New Roman" w:hAnsi="Times New Roman" w:eastAsia="Malgun Gothic" w:cs="Times New Roman"/>
          <w:lang w:val="en-GB" w:eastAsia="ja-JP" w:bidi="ar-SA"/>
        </w:rPr>
        <w:tab/>
      </w:r>
      <w:r>
        <w:rPr>
          <w:rFonts w:ascii="Times New Roman" w:hAnsi="Times New Roman" w:eastAsia="Malgun Gothic" w:cs="Times New Roman"/>
          <w:lang w:val="en-GB" w:eastAsia="ja-JP" w:bidi="ar-SA"/>
        </w:rPr>
        <w:t xml:space="preserve">Timing Advance: </w:t>
      </w:r>
      <w:r>
        <w:rPr>
          <w:rFonts w:ascii="Times New Roman" w:hAnsi="Times New Roman" w:eastAsia="宋体" w:cs="Times New Roman"/>
          <w:lang w:val="en-GB" w:eastAsia="zh-CN" w:bidi="ar-SA"/>
        </w:rPr>
        <w:t>Except for ATG in FR1</w:t>
      </w:r>
      <w:r>
        <w:rPr>
          <w:rFonts w:ascii="Times New Roman" w:hAnsi="Times New Roman" w:eastAsia="Malgun Gothic" w:cs="Times New Roman"/>
          <w:lang w:val="en-GB" w:eastAsia="ja-JP" w:bidi="ar-SA"/>
        </w:rPr>
        <w:t>, the Timing Advance field indicates the least integer number of slots, using subcarrier spacing of 15 kHz, greater than or equal to the Timing Advance value (see TS 38.211 [8], clause 4.3.1).</w:t>
      </w:r>
    </w:p>
    <w:p>
      <w:pPr>
        <w:overflowPunct w:val="0"/>
        <w:autoSpaceDE w:val="0"/>
        <w:autoSpaceDN w:val="0"/>
        <w:adjustRightInd w:val="0"/>
        <w:spacing w:after="180"/>
        <w:ind w:left="568" w:hanging="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For ATG</w:t>
      </w:r>
      <w:r>
        <w:rPr>
          <w:rFonts w:ascii="Times New Roman" w:hAnsi="Times New Roman" w:eastAsia="宋体" w:cs="Times New Roman"/>
          <w:lang w:val="en-GB" w:eastAsia="zh-CN" w:bidi="ar-SA"/>
        </w:rPr>
        <w:t xml:space="preserve"> i</w:t>
      </w:r>
      <w:r>
        <w:rPr>
          <w:rFonts w:ascii="Times New Roman" w:hAnsi="Times New Roman" w:eastAsia="Malgun Gothic" w:cs="Times New Roman"/>
          <w:lang w:val="en-GB" w:eastAsia="ja-JP" w:bidi="ar-SA"/>
        </w:rPr>
        <w:t>n FR1</w:t>
      </w:r>
      <w:r>
        <w:rPr>
          <w:rFonts w:ascii="Times New Roman" w:hAnsi="Times New Roman" w:eastAsia="Times New Roman" w:cs="Times New Roman"/>
          <w:lang w:val="en-GB" w:eastAsia="ja-JP" w:bidi="ar-SA"/>
        </w:rPr>
        <w:t>, the Timing Advance field indicates the least integer number of symbols</w:t>
      </w:r>
      <w:ins w:id="13" w:author="xiaohui_ZTE" w:date="2024-08-09T10:32:50Z">
        <w:r>
          <w:rPr>
            <w:rFonts w:hint="eastAsia" w:ascii="Times New Roman" w:hAnsi="Times New Roman" w:eastAsia="宋体" w:cs="Times New Roman"/>
            <w:lang w:val="en-US" w:eastAsia="zh-CN" w:bidi="ar-SA"/>
          </w:rPr>
          <w:t xml:space="preserve">, </w:t>
        </w:r>
      </w:ins>
      <w:ins w:id="14" w:author="xiaohui_ZTE" w:date="2024-08-09T10:32:52Z">
        <w:r>
          <w:rPr>
            <w:rFonts w:hint="eastAsia" w:ascii="Times New Roman" w:hAnsi="Times New Roman" w:eastAsia="宋体" w:cs="Times New Roman"/>
            <w:lang w:val="en-US" w:eastAsia="zh-CN" w:bidi="ar-SA"/>
          </w:rPr>
          <w:t xml:space="preserve">using </w:t>
        </w:r>
      </w:ins>
      <w:ins w:id="15" w:author="xiaohui_ZTE" w:date="2024-08-09T10:32:54Z">
        <w:r>
          <w:rPr>
            <w:rFonts w:hint="eastAsia" w:ascii="Times New Roman" w:hAnsi="Times New Roman" w:eastAsia="宋体" w:cs="Times New Roman"/>
            <w:lang w:val="en-US" w:eastAsia="zh-CN" w:bidi="ar-SA"/>
          </w:rPr>
          <w:t>subc</w:t>
        </w:r>
      </w:ins>
      <w:ins w:id="16" w:author="xiaohui_ZTE" w:date="2024-08-09T10:32:55Z">
        <w:r>
          <w:rPr>
            <w:rFonts w:hint="eastAsia" w:ascii="Times New Roman" w:hAnsi="Times New Roman" w:eastAsia="宋体" w:cs="Times New Roman"/>
            <w:lang w:val="en-US" w:eastAsia="zh-CN" w:bidi="ar-SA"/>
          </w:rPr>
          <w:t>arr</w:t>
        </w:r>
      </w:ins>
      <w:ins w:id="17" w:author="xiaohui_ZTE" w:date="2024-08-09T10:32:56Z">
        <w:r>
          <w:rPr>
            <w:rFonts w:hint="eastAsia" w:ascii="Times New Roman" w:hAnsi="Times New Roman" w:eastAsia="宋体" w:cs="Times New Roman"/>
            <w:lang w:val="en-US" w:eastAsia="zh-CN" w:bidi="ar-SA"/>
          </w:rPr>
          <w:t xml:space="preserve">ier </w:t>
        </w:r>
      </w:ins>
      <w:ins w:id="18" w:author="xiaohui_ZTE" w:date="2024-08-09T10:33:02Z">
        <w:r>
          <w:rPr>
            <w:rFonts w:hint="eastAsia" w:ascii="Times New Roman" w:hAnsi="Times New Roman" w:eastAsia="宋体" w:cs="Times New Roman"/>
            <w:lang w:val="en-US" w:eastAsia="zh-CN" w:bidi="ar-SA"/>
          </w:rPr>
          <w:t>spa</w:t>
        </w:r>
      </w:ins>
      <w:ins w:id="19" w:author="xiaohui_ZTE" w:date="2024-08-09T10:33:03Z">
        <w:r>
          <w:rPr>
            <w:rFonts w:hint="eastAsia" w:ascii="Times New Roman" w:hAnsi="Times New Roman" w:eastAsia="宋体" w:cs="Times New Roman"/>
            <w:lang w:val="en-US" w:eastAsia="zh-CN" w:bidi="ar-SA"/>
          </w:rPr>
          <w:t>cin</w:t>
        </w:r>
      </w:ins>
      <w:ins w:id="20" w:author="xiaohui_ZTE" w:date="2024-08-09T10:33:04Z">
        <w:r>
          <w:rPr>
            <w:rFonts w:hint="eastAsia" w:ascii="Times New Roman" w:hAnsi="Times New Roman" w:eastAsia="宋体" w:cs="Times New Roman"/>
            <w:lang w:val="en-US" w:eastAsia="zh-CN" w:bidi="ar-SA"/>
          </w:rPr>
          <w:t xml:space="preserve">g of </w:t>
        </w:r>
      </w:ins>
      <w:ins w:id="21" w:author="xiaohui_ZTE" w:date="2024-08-09T10:33:05Z">
        <w:r>
          <w:rPr>
            <w:rFonts w:hint="eastAsia" w:ascii="Times New Roman" w:hAnsi="Times New Roman" w:eastAsia="宋体" w:cs="Times New Roman"/>
            <w:lang w:val="en-US" w:eastAsia="zh-CN" w:bidi="ar-SA"/>
          </w:rPr>
          <w:t>30</w:t>
        </w:r>
      </w:ins>
      <w:ins w:id="22" w:author="xiaohui_ZTE" w:date="2024-08-09T10:33:06Z">
        <w:r>
          <w:rPr>
            <w:rFonts w:hint="eastAsia" w:ascii="Times New Roman" w:hAnsi="Times New Roman" w:eastAsia="宋体" w:cs="Times New Roman"/>
            <w:lang w:val="en-US" w:eastAsia="zh-CN" w:bidi="ar-SA"/>
          </w:rPr>
          <w:t>k</w:t>
        </w:r>
      </w:ins>
      <w:ins w:id="23" w:author="xiaohui_ZTE" w:date="2024-08-09T10:33:07Z">
        <w:r>
          <w:rPr>
            <w:rFonts w:hint="eastAsia" w:ascii="Times New Roman" w:hAnsi="Times New Roman" w:eastAsia="宋体" w:cs="Times New Roman"/>
            <w:lang w:val="en-US" w:eastAsia="zh-CN" w:bidi="ar-SA"/>
          </w:rPr>
          <w:t>Hz</w:t>
        </w:r>
      </w:ins>
      <w:ins w:id="24" w:author="xiaohui_ZTE" w:date="2024-08-09T10:33:09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ja-JP" w:bidi="ar-SA"/>
        </w:rPr>
        <w:t xml:space="preserve">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rFonts w:ascii="Times New Roman" w:hAnsi="Times New Roman" w:eastAsia="宋体" w:cs="Times New Roman"/>
          <w:lang w:val="en-GB" w:eastAsia="zh-CN" w:bidi="ar-SA"/>
        </w:rPr>
        <w:t>56</w:t>
      </w:r>
      <w:r>
        <w:rPr>
          <w:rFonts w:ascii="Times New Roman" w:hAnsi="Times New Roman" w:eastAsia="Times New Roman" w:cs="Times New Roman"/>
          <w:lang w:val="en-GB" w:eastAsia="ja-JP" w:bidi="ar-SA"/>
        </w:rPr>
        <w:t xml:space="preserve"> are used.</w:t>
      </w:r>
    </w:p>
    <w:p>
      <w:pPr>
        <w:overflowPunct w:val="0"/>
        <w:autoSpaceDE w:val="0"/>
        <w:autoSpaceDN w:val="0"/>
        <w:adjustRightInd w:val="0"/>
        <w:spacing w:after="180"/>
        <w:ind w:left="568" w:hanging="1"/>
        <w:textAlignment w:val="baseline"/>
        <w:rPr>
          <w:rFonts w:ascii="Times New Roman" w:hAnsi="Times New Roman" w:eastAsia="Malgun Gothic" w:cs="Times New Roman"/>
          <w:lang w:val="en-GB" w:eastAsia="ja-JP" w:bidi="ar-SA"/>
        </w:rPr>
      </w:pPr>
      <w:r>
        <w:rPr>
          <w:rFonts w:ascii="Times New Roman" w:hAnsi="Times New Roman" w:eastAsia="Malgun Gothic" w:cs="Times New Roman"/>
          <w:lang w:val="en-GB" w:eastAsia="ja-JP" w:bidi="ar-SA"/>
        </w:rPr>
        <w:t>The length of the field is 14 bits.</w:t>
      </w:r>
    </w:p>
    <w:p>
      <w:pPr>
        <w:keepNext/>
        <w:keepLines/>
        <w:overflowPunct w:val="0"/>
        <w:autoSpaceDE w:val="0"/>
        <w:autoSpaceDN w:val="0"/>
        <w:adjustRightInd w:val="0"/>
        <w:spacing w:before="60" w:after="180"/>
        <w:jc w:val="center"/>
        <w:textAlignment w:val="baseline"/>
        <w:rPr>
          <w:rFonts w:ascii="Arial" w:hAnsi="Arial" w:eastAsia="Malgun Gothic" w:cs="Times New Roman"/>
          <w:b/>
          <w:lang w:val="en-GB" w:eastAsia="ja-JP" w:bidi="ar-SA"/>
        </w:rPr>
      </w:pPr>
      <w:r>
        <w:rPr>
          <w:rFonts w:ascii="Arial" w:hAnsi="Arial" w:eastAsia="Times New Roman" w:cs="Times New Roman"/>
          <w:b/>
          <w:lang w:val="en-GB" w:eastAsia="ja-JP" w:bidi="ar-SA"/>
        </w:rPr>
        <w:object>
          <v:shape id="_x0000_i1025" o:spt="75" type="#_x0000_t75" style="height:80.25pt;width:28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6.1.3.56-1: Timing Advance Report MAC CE</w:t>
      </w:r>
    </w:p>
    <w:p>
      <w:pPr>
        <w:widowControl/>
        <w:overflowPunct w:val="0"/>
        <w:autoSpaceDE w:val="0"/>
        <w:autoSpaceDN w:val="0"/>
        <w:adjustRightInd w:val="0"/>
        <w:spacing w:after="180"/>
        <w:jc w:val="left"/>
        <w:textAlignment w:val="baseline"/>
        <w:rPr>
          <w:rFonts w:hint="default" w:cs="Arial"/>
          <w:sz w:val="20"/>
          <w:szCs w:val="22"/>
          <w:lang w:val="en-US" w:eastAsia="zh-CN"/>
        </w:rPr>
      </w:pPr>
    </w:p>
    <w:sectPr>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461027"/>
    <w:multiLevelType w:val="singleLevel"/>
    <w:tmpl w:val="AA461027"/>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D80706"/>
    <w:multiLevelType w:val="multilevel"/>
    <w:tmpl w:val="6BD80706"/>
    <w:lvl w:ilvl="0" w:tentative="0">
      <w:start w:val="1"/>
      <w:numFmt w:val="decimalZero"/>
      <w:pStyle w:val="293"/>
      <w:lvlText w:val="[00%1]"/>
      <w:lvlJc w:val="left"/>
      <w:pPr>
        <w:tabs>
          <w:tab w:val="left" w:pos="1288"/>
        </w:tabs>
        <w:ind w:left="1288" w:hanging="720"/>
      </w:pPr>
      <w:rPr>
        <w:rFonts w:hint="default" w:ascii="Arial" w:hAnsi="Arial"/>
        <w:b/>
        <w:i w:val="0"/>
        <w:color w:val="auto"/>
        <w:sz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ui_ZTE">
    <w15:presenceInfo w15:providerId="None" w15:userId="xiaohui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0782"/>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120"/>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0AC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032A47"/>
    <w:rsid w:val="01062E14"/>
    <w:rsid w:val="01100128"/>
    <w:rsid w:val="01163216"/>
    <w:rsid w:val="011D0631"/>
    <w:rsid w:val="0123016A"/>
    <w:rsid w:val="01243CBE"/>
    <w:rsid w:val="01427510"/>
    <w:rsid w:val="0144439C"/>
    <w:rsid w:val="01447ECB"/>
    <w:rsid w:val="015136E1"/>
    <w:rsid w:val="01566079"/>
    <w:rsid w:val="01566934"/>
    <w:rsid w:val="01604235"/>
    <w:rsid w:val="016731E8"/>
    <w:rsid w:val="01724323"/>
    <w:rsid w:val="017E2AF4"/>
    <w:rsid w:val="01831A44"/>
    <w:rsid w:val="01845F4F"/>
    <w:rsid w:val="0189664D"/>
    <w:rsid w:val="018E051B"/>
    <w:rsid w:val="018E4EF8"/>
    <w:rsid w:val="01993244"/>
    <w:rsid w:val="019A0ABB"/>
    <w:rsid w:val="019F0207"/>
    <w:rsid w:val="01AF702E"/>
    <w:rsid w:val="01B354EB"/>
    <w:rsid w:val="01B409B2"/>
    <w:rsid w:val="01B42439"/>
    <w:rsid w:val="01C14F2A"/>
    <w:rsid w:val="01C86F97"/>
    <w:rsid w:val="01D65C75"/>
    <w:rsid w:val="01E036CA"/>
    <w:rsid w:val="01E23065"/>
    <w:rsid w:val="01E4753D"/>
    <w:rsid w:val="01E80CB5"/>
    <w:rsid w:val="01F00F2B"/>
    <w:rsid w:val="01F078BE"/>
    <w:rsid w:val="01F12A03"/>
    <w:rsid w:val="01F3250C"/>
    <w:rsid w:val="01F32DBC"/>
    <w:rsid w:val="01F44989"/>
    <w:rsid w:val="01F6071A"/>
    <w:rsid w:val="02020702"/>
    <w:rsid w:val="020207C3"/>
    <w:rsid w:val="02063C4D"/>
    <w:rsid w:val="020B3E09"/>
    <w:rsid w:val="02105BCC"/>
    <w:rsid w:val="0213188C"/>
    <w:rsid w:val="02176DAA"/>
    <w:rsid w:val="021B3A51"/>
    <w:rsid w:val="02234816"/>
    <w:rsid w:val="02247351"/>
    <w:rsid w:val="02264FF9"/>
    <w:rsid w:val="023B519A"/>
    <w:rsid w:val="02437D3E"/>
    <w:rsid w:val="024542CE"/>
    <w:rsid w:val="02456E55"/>
    <w:rsid w:val="02464E93"/>
    <w:rsid w:val="024721F3"/>
    <w:rsid w:val="024B45DB"/>
    <w:rsid w:val="024B7D9D"/>
    <w:rsid w:val="024F4E90"/>
    <w:rsid w:val="02605894"/>
    <w:rsid w:val="026738AA"/>
    <w:rsid w:val="026F26A6"/>
    <w:rsid w:val="02760266"/>
    <w:rsid w:val="027F11AC"/>
    <w:rsid w:val="028470E8"/>
    <w:rsid w:val="028F09A5"/>
    <w:rsid w:val="02902AAF"/>
    <w:rsid w:val="029208B9"/>
    <w:rsid w:val="029859B8"/>
    <w:rsid w:val="029D263D"/>
    <w:rsid w:val="02A078AF"/>
    <w:rsid w:val="02A83E01"/>
    <w:rsid w:val="02A95BB1"/>
    <w:rsid w:val="02B219C0"/>
    <w:rsid w:val="02BC4943"/>
    <w:rsid w:val="02C215E2"/>
    <w:rsid w:val="02C27DEA"/>
    <w:rsid w:val="02C57546"/>
    <w:rsid w:val="02CF024C"/>
    <w:rsid w:val="02D60EB7"/>
    <w:rsid w:val="02EB2A7B"/>
    <w:rsid w:val="02FE6234"/>
    <w:rsid w:val="03003DE3"/>
    <w:rsid w:val="03151FB5"/>
    <w:rsid w:val="03284E2A"/>
    <w:rsid w:val="032D3E6E"/>
    <w:rsid w:val="033F5DF4"/>
    <w:rsid w:val="034058DA"/>
    <w:rsid w:val="03417BC4"/>
    <w:rsid w:val="034C4F8D"/>
    <w:rsid w:val="034D55C8"/>
    <w:rsid w:val="03545586"/>
    <w:rsid w:val="03651DFE"/>
    <w:rsid w:val="036B37F9"/>
    <w:rsid w:val="03736992"/>
    <w:rsid w:val="038406EA"/>
    <w:rsid w:val="038616B2"/>
    <w:rsid w:val="038B12DC"/>
    <w:rsid w:val="038B7E16"/>
    <w:rsid w:val="03963DFC"/>
    <w:rsid w:val="039F12E8"/>
    <w:rsid w:val="03A129F7"/>
    <w:rsid w:val="03A55DE2"/>
    <w:rsid w:val="03A61E8F"/>
    <w:rsid w:val="03A82003"/>
    <w:rsid w:val="03AF0C31"/>
    <w:rsid w:val="03AF192D"/>
    <w:rsid w:val="03B74272"/>
    <w:rsid w:val="03B75419"/>
    <w:rsid w:val="03B849E7"/>
    <w:rsid w:val="03C02D73"/>
    <w:rsid w:val="03C23D17"/>
    <w:rsid w:val="03C470EB"/>
    <w:rsid w:val="03C86B45"/>
    <w:rsid w:val="03CD3963"/>
    <w:rsid w:val="03D80626"/>
    <w:rsid w:val="03D86161"/>
    <w:rsid w:val="03D93296"/>
    <w:rsid w:val="03DA0653"/>
    <w:rsid w:val="03DB5DAC"/>
    <w:rsid w:val="03F94DCE"/>
    <w:rsid w:val="0406242C"/>
    <w:rsid w:val="040A59AF"/>
    <w:rsid w:val="04115871"/>
    <w:rsid w:val="041676BE"/>
    <w:rsid w:val="04176266"/>
    <w:rsid w:val="041B25EF"/>
    <w:rsid w:val="041B7494"/>
    <w:rsid w:val="041F49AB"/>
    <w:rsid w:val="04231D6E"/>
    <w:rsid w:val="04235329"/>
    <w:rsid w:val="042561F2"/>
    <w:rsid w:val="042A264E"/>
    <w:rsid w:val="0433004D"/>
    <w:rsid w:val="04377D81"/>
    <w:rsid w:val="043A5A37"/>
    <w:rsid w:val="043E3BD3"/>
    <w:rsid w:val="043E49F0"/>
    <w:rsid w:val="04451713"/>
    <w:rsid w:val="044649A9"/>
    <w:rsid w:val="044838E4"/>
    <w:rsid w:val="04484ED0"/>
    <w:rsid w:val="044B3C96"/>
    <w:rsid w:val="044F3FE8"/>
    <w:rsid w:val="046870C4"/>
    <w:rsid w:val="046A58D4"/>
    <w:rsid w:val="04711DE7"/>
    <w:rsid w:val="04746FED"/>
    <w:rsid w:val="04786260"/>
    <w:rsid w:val="047C2E71"/>
    <w:rsid w:val="047E4A8F"/>
    <w:rsid w:val="04837A03"/>
    <w:rsid w:val="04860B7C"/>
    <w:rsid w:val="04865192"/>
    <w:rsid w:val="048E11A9"/>
    <w:rsid w:val="049144B3"/>
    <w:rsid w:val="0496225D"/>
    <w:rsid w:val="049D622B"/>
    <w:rsid w:val="049F212F"/>
    <w:rsid w:val="04A7674A"/>
    <w:rsid w:val="04A9704F"/>
    <w:rsid w:val="04AC1919"/>
    <w:rsid w:val="04B6758C"/>
    <w:rsid w:val="04BD2C07"/>
    <w:rsid w:val="04C1763C"/>
    <w:rsid w:val="04C54400"/>
    <w:rsid w:val="04CA13EE"/>
    <w:rsid w:val="04CD70D5"/>
    <w:rsid w:val="04D7059C"/>
    <w:rsid w:val="04DE26F1"/>
    <w:rsid w:val="04DE4CB9"/>
    <w:rsid w:val="04DF2D55"/>
    <w:rsid w:val="04E36194"/>
    <w:rsid w:val="04E51A9B"/>
    <w:rsid w:val="04F62CAB"/>
    <w:rsid w:val="04FD62C1"/>
    <w:rsid w:val="04FE5165"/>
    <w:rsid w:val="050A0CF5"/>
    <w:rsid w:val="051061D9"/>
    <w:rsid w:val="05120CC0"/>
    <w:rsid w:val="05134DC7"/>
    <w:rsid w:val="051512F2"/>
    <w:rsid w:val="051D3036"/>
    <w:rsid w:val="051E3F04"/>
    <w:rsid w:val="051F56E1"/>
    <w:rsid w:val="052B4CCF"/>
    <w:rsid w:val="052B55D2"/>
    <w:rsid w:val="052C55F5"/>
    <w:rsid w:val="052E4B54"/>
    <w:rsid w:val="052E6B32"/>
    <w:rsid w:val="0536681D"/>
    <w:rsid w:val="05467C04"/>
    <w:rsid w:val="054A01E6"/>
    <w:rsid w:val="054C7D1C"/>
    <w:rsid w:val="054D3EFF"/>
    <w:rsid w:val="055462BC"/>
    <w:rsid w:val="05687A7E"/>
    <w:rsid w:val="0571074D"/>
    <w:rsid w:val="05711A04"/>
    <w:rsid w:val="05726873"/>
    <w:rsid w:val="057C7E0F"/>
    <w:rsid w:val="057E35BE"/>
    <w:rsid w:val="058108AA"/>
    <w:rsid w:val="05837B30"/>
    <w:rsid w:val="05910818"/>
    <w:rsid w:val="059604B9"/>
    <w:rsid w:val="059715B5"/>
    <w:rsid w:val="05997FDD"/>
    <w:rsid w:val="059B58BA"/>
    <w:rsid w:val="05AA5DD8"/>
    <w:rsid w:val="05AD2BC4"/>
    <w:rsid w:val="05B63D95"/>
    <w:rsid w:val="05BF3E58"/>
    <w:rsid w:val="05C95781"/>
    <w:rsid w:val="05CA0405"/>
    <w:rsid w:val="05CA5579"/>
    <w:rsid w:val="05CD0012"/>
    <w:rsid w:val="05CD74F6"/>
    <w:rsid w:val="05DE5278"/>
    <w:rsid w:val="05EA109B"/>
    <w:rsid w:val="05F7165D"/>
    <w:rsid w:val="05F74633"/>
    <w:rsid w:val="06017CE0"/>
    <w:rsid w:val="0605592D"/>
    <w:rsid w:val="060A5752"/>
    <w:rsid w:val="060B7BD0"/>
    <w:rsid w:val="060F5CB3"/>
    <w:rsid w:val="06196E66"/>
    <w:rsid w:val="061E1B96"/>
    <w:rsid w:val="06365B50"/>
    <w:rsid w:val="06393E16"/>
    <w:rsid w:val="06407FB3"/>
    <w:rsid w:val="064243F0"/>
    <w:rsid w:val="064745C2"/>
    <w:rsid w:val="064A398F"/>
    <w:rsid w:val="064E4C85"/>
    <w:rsid w:val="06510A2E"/>
    <w:rsid w:val="06561355"/>
    <w:rsid w:val="065E6CDE"/>
    <w:rsid w:val="06616E8B"/>
    <w:rsid w:val="0667018B"/>
    <w:rsid w:val="066D0A61"/>
    <w:rsid w:val="066D7E3E"/>
    <w:rsid w:val="0674647C"/>
    <w:rsid w:val="0675420D"/>
    <w:rsid w:val="067D1CBF"/>
    <w:rsid w:val="067E763A"/>
    <w:rsid w:val="068975B0"/>
    <w:rsid w:val="068A20E4"/>
    <w:rsid w:val="068F29C7"/>
    <w:rsid w:val="069174B1"/>
    <w:rsid w:val="06952123"/>
    <w:rsid w:val="069713C1"/>
    <w:rsid w:val="069801DC"/>
    <w:rsid w:val="069905E8"/>
    <w:rsid w:val="069E5162"/>
    <w:rsid w:val="06A12C88"/>
    <w:rsid w:val="06A85EC6"/>
    <w:rsid w:val="06AF0AE8"/>
    <w:rsid w:val="06B07AFB"/>
    <w:rsid w:val="06B372F3"/>
    <w:rsid w:val="06B40137"/>
    <w:rsid w:val="06B6267F"/>
    <w:rsid w:val="06B82D78"/>
    <w:rsid w:val="06BB06F0"/>
    <w:rsid w:val="06D37910"/>
    <w:rsid w:val="06D5029F"/>
    <w:rsid w:val="06D73D91"/>
    <w:rsid w:val="06E36D26"/>
    <w:rsid w:val="06E53061"/>
    <w:rsid w:val="06F04DED"/>
    <w:rsid w:val="06FF5EA1"/>
    <w:rsid w:val="07043F22"/>
    <w:rsid w:val="07125F5D"/>
    <w:rsid w:val="07130E29"/>
    <w:rsid w:val="07131EBF"/>
    <w:rsid w:val="071349F2"/>
    <w:rsid w:val="071A6F94"/>
    <w:rsid w:val="07240877"/>
    <w:rsid w:val="07267E44"/>
    <w:rsid w:val="07271B20"/>
    <w:rsid w:val="07282840"/>
    <w:rsid w:val="072857D4"/>
    <w:rsid w:val="072A049E"/>
    <w:rsid w:val="073A2A17"/>
    <w:rsid w:val="074B65AB"/>
    <w:rsid w:val="074E5754"/>
    <w:rsid w:val="07526ECB"/>
    <w:rsid w:val="07546C07"/>
    <w:rsid w:val="0755365E"/>
    <w:rsid w:val="075A25A7"/>
    <w:rsid w:val="075C03E5"/>
    <w:rsid w:val="07630AC6"/>
    <w:rsid w:val="076819A9"/>
    <w:rsid w:val="0773320F"/>
    <w:rsid w:val="07743772"/>
    <w:rsid w:val="077C133D"/>
    <w:rsid w:val="07847096"/>
    <w:rsid w:val="07870473"/>
    <w:rsid w:val="078C1A77"/>
    <w:rsid w:val="078D0F73"/>
    <w:rsid w:val="07940728"/>
    <w:rsid w:val="07A17D87"/>
    <w:rsid w:val="07A343B0"/>
    <w:rsid w:val="07AC0931"/>
    <w:rsid w:val="07BC0D8F"/>
    <w:rsid w:val="07C30B2B"/>
    <w:rsid w:val="07CE2E21"/>
    <w:rsid w:val="07D746D4"/>
    <w:rsid w:val="07DE52F0"/>
    <w:rsid w:val="07E21E8A"/>
    <w:rsid w:val="07E3002B"/>
    <w:rsid w:val="07E5102E"/>
    <w:rsid w:val="07E74D43"/>
    <w:rsid w:val="080A5698"/>
    <w:rsid w:val="081C65A0"/>
    <w:rsid w:val="08242518"/>
    <w:rsid w:val="082639CE"/>
    <w:rsid w:val="0826668E"/>
    <w:rsid w:val="08290E07"/>
    <w:rsid w:val="083275EF"/>
    <w:rsid w:val="083300CF"/>
    <w:rsid w:val="08337BDB"/>
    <w:rsid w:val="083A7B9E"/>
    <w:rsid w:val="08490E5A"/>
    <w:rsid w:val="084E78AD"/>
    <w:rsid w:val="08506112"/>
    <w:rsid w:val="08562306"/>
    <w:rsid w:val="0856775D"/>
    <w:rsid w:val="085B4EDA"/>
    <w:rsid w:val="085E2B02"/>
    <w:rsid w:val="08647FEB"/>
    <w:rsid w:val="086C3AC2"/>
    <w:rsid w:val="0876005C"/>
    <w:rsid w:val="08784228"/>
    <w:rsid w:val="087A05AB"/>
    <w:rsid w:val="087A728D"/>
    <w:rsid w:val="088B5031"/>
    <w:rsid w:val="088F268A"/>
    <w:rsid w:val="08965547"/>
    <w:rsid w:val="08B151BF"/>
    <w:rsid w:val="08B51BA5"/>
    <w:rsid w:val="08BA629E"/>
    <w:rsid w:val="08BF3B72"/>
    <w:rsid w:val="08C3398A"/>
    <w:rsid w:val="08C56960"/>
    <w:rsid w:val="08C62F8A"/>
    <w:rsid w:val="08C66830"/>
    <w:rsid w:val="08C70DFD"/>
    <w:rsid w:val="08CB24D5"/>
    <w:rsid w:val="08D24E6A"/>
    <w:rsid w:val="08D274EC"/>
    <w:rsid w:val="08D82186"/>
    <w:rsid w:val="08D95FBD"/>
    <w:rsid w:val="08DA59EC"/>
    <w:rsid w:val="08DB6C7B"/>
    <w:rsid w:val="08DE4EEE"/>
    <w:rsid w:val="08FB3DC5"/>
    <w:rsid w:val="08FB5220"/>
    <w:rsid w:val="091420C5"/>
    <w:rsid w:val="09152220"/>
    <w:rsid w:val="09186352"/>
    <w:rsid w:val="091F1E33"/>
    <w:rsid w:val="092069CA"/>
    <w:rsid w:val="0926192F"/>
    <w:rsid w:val="0926712F"/>
    <w:rsid w:val="093705AB"/>
    <w:rsid w:val="093F645D"/>
    <w:rsid w:val="094023AA"/>
    <w:rsid w:val="09410CB3"/>
    <w:rsid w:val="09421340"/>
    <w:rsid w:val="094D1DC1"/>
    <w:rsid w:val="094E4F95"/>
    <w:rsid w:val="094F44E3"/>
    <w:rsid w:val="095B5A01"/>
    <w:rsid w:val="09605212"/>
    <w:rsid w:val="096275FE"/>
    <w:rsid w:val="09663505"/>
    <w:rsid w:val="096728F2"/>
    <w:rsid w:val="096C64BC"/>
    <w:rsid w:val="096F3C95"/>
    <w:rsid w:val="097D4748"/>
    <w:rsid w:val="09807390"/>
    <w:rsid w:val="098C23B7"/>
    <w:rsid w:val="09944C95"/>
    <w:rsid w:val="09951FF4"/>
    <w:rsid w:val="09A2202C"/>
    <w:rsid w:val="09A27593"/>
    <w:rsid w:val="09A904A2"/>
    <w:rsid w:val="09B43B9B"/>
    <w:rsid w:val="09BA3CA5"/>
    <w:rsid w:val="09C0148B"/>
    <w:rsid w:val="09C270D8"/>
    <w:rsid w:val="09D13662"/>
    <w:rsid w:val="09D83653"/>
    <w:rsid w:val="09E1487C"/>
    <w:rsid w:val="09E674F4"/>
    <w:rsid w:val="09FF42FB"/>
    <w:rsid w:val="0A0244C8"/>
    <w:rsid w:val="0A0F75A3"/>
    <w:rsid w:val="0A140392"/>
    <w:rsid w:val="0A182B12"/>
    <w:rsid w:val="0A2355F1"/>
    <w:rsid w:val="0A261225"/>
    <w:rsid w:val="0A266AA0"/>
    <w:rsid w:val="0A280437"/>
    <w:rsid w:val="0A2E3692"/>
    <w:rsid w:val="0A353855"/>
    <w:rsid w:val="0A41647C"/>
    <w:rsid w:val="0A436C11"/>
    <w:rsid w:val="0A456B06"/>
    <w:rsid w:val="0A460F28"/>
    <w:rsid w:val="0A4C3F6C"/>
    <w:rsid w:val="0A4D01BC"/>
    <w:rsid w:val="0A520548"/>
    <w:rsid w:val="0A651D55"/>
    <w:rsid w:val="0A6A7198"/>
    <w:rsid w:val="0A745524"/>
    <w:rsid w:val="0A746FD3"/>
    <w:rsid w:val="0A7B0239"/>
    <w:rsid w:val="0A7E4984"/>
    <w:rsid w:val="0A7F26FB"/>
    <w:rsid w:val="0A8471AD"/>
    <w:rsid w:val="0A8B7AFA"/>
    <w:rsid w:val="0AA77F22"/>
    <w:rsid w:val="0AAA758F"/>
    <w:rsid w:val="0AAB6B0D"/>
    <w:rsid w:val="0AAE3FA8"/>
    <w:rsid w:val="0AC27C3D"/>
    <w:rsid w:val="0AC514BF"/>
    <w:rsid w:val="0ACB44F8"/>
    <w:rsid w:val="0ACF56E0"/>
    <w:rsid w:val="0AD647A5"/>
    <w:rsid w:val="0ADF2164"/>
    <w:rsid w:val="0AE16C36"/>
    <w:rsid w:val="0AEC25AA"/>
    <w:rsid w:val="0AEC3A65"/>
    <w:rsid w:val="0AED7EB4"/>
    <w:rsid w:val="0AFB287E"/>
    <w:rsid w:val="0AFF2F37"/>
    <w:rsid w:val="0B073EFD"/>
    <w:rsid w:val="0B074248"/>
    <w:rsid w:val="0B0F18E7"/>
    <w:rsid w:val="0B102933"/>
    <w:rsid w:val="0B143332"/>
    <w:rsid w:val="0B24396B"/>
    <w:rsid w:val="0B274DE2"/>
    <w:rsid w:val="0B34399A"/>
    <w:rsid w:val="0B3723DB"/>
    <w:rsid w:val="0B376C53"/>
    <w:rsid w:val="0B416E05"/>
    <w:rsid w:val="0B492DE4"/>
    <w:rsid w:val="0B49387C"/>
    <w:rsid w:val="0B4C2F94"/>
    <w:rsid w:val="0B51302B"/>
    <w:rsid w:val="0B5224B1"/>
    <w:rsid w:val="0B560B94"/>
    <w:rsid w:val="0B5753AD"/>
    <w:rsid w:val="0B6531DB"/>
    <w:rsid w:val="0B6636C2"/>
    <w:rsid w:val="0B6A46C4"/>
    <w:rsid w:val="0B724CC5"/>
    <w:rsid w:val="0B7A442D"/>
    <w:rsid w:val="0B7F4737"/>
    <w:rsid w:val="0B886EB1"/>
    <w:rsid w:val="0B887E34"/>
    <w:rsid w:val="0B8B13F4"/>
    <w:rsid w:val="0B8F17E9"/>
    <w:rsid w:val="0B9376FD"/>
    <w:rsid w:val="0B94771A"/>
    <w:rsid w:val="0BB071E6"/>
    <w:rsid w:val="0BB27267"/>
    <w:rsid w:val="0BB54BE9"/>
    <w:rsid w:val="0BB66944"/>
    <w:rsid w:val="0BB94E3E"/>
    <w:rsid w:val="0BBD6B5C"/>
    <w:rsid w:val="0BBF22DC"/>
    <w:rsid w:val="0BD60618"/>
    <w:rsid w:val="0BD71AD3"/>
    <w:rsid w:val="0BDD51C4"/>
    <w:rsid w:val="0BE004CF"/>
    <w:rsid w:val="0BE120C4"/>
    <w:rsid w:val="0BE46AFC"/>
    <w:rsid w:val="0BE57B4E"/>
    <w:rsid w:val="0BF83F28"/>
    <w:rsid w:val="0C000B0D"/>
    <w:rsid w:val="0C0625C3"/>
    <w:rsid w:val="0C1A748C"/>
    <w:rsid w:val="0C231FC5"/>
    <w:rsid w:val="0C233C96"/>
    <w:rsid w:val="0C3255F2"/>
    <w:rsid w:val="0C353740"/>
    <w:rsid w:val="0C44143E"/>
    <w:rsid w:val="0C530BF5"/>
    <w:rsid w:val="0C541A2B"/>
    <w:rsid w:val="0C544D72"/>
    <w:rsid w:val="0C5871D5"/>
    <w:rsid w:val="0C65071E"/>
    <w:rsid w:val="0C6730EB"/>
    <w:rsid w:val="0C6A7614"/>
    <w:rsid w:val="0C714B11"/>
    <w:rsid w:val="0C727221"/>
    <w:rsid w:val="0C755CB5"/>
    <w:rsid w:val="0C772441"/>
    <w:rsid w:val="0C892369"/>
    <w:rsid w:val="0C8D55E5"/>
    <w:rsid w:val="0C92267A"/>
    <w:rsid w:val="0C9C5793"/>
    <w:rsid w:val="0CA13AF8"/>
    <w:rsid w:val="0CA42F7D"/>
    <w:rsid w:val="0CA65037"/>
    <w:rsid w:val="0CA722F6"/>
    <w:rsid w:val="0CB04A70"/>
    <w:rsid w:val="0CB54FE7"/>
    <w:rsid w:val="0CB70393"/>
    <w:rsid w:val="0CB944B7"/>
    <w:rsid w:val="0CC15DA1"/>
    <w:rsid w:val="0CCC596D"/>
    <w:rsid w:val="0CCD2DB2"/>
    <w:rsid w:val="0CCE3730"/>
    <w:rsid w:val="0CDB1D77"/>
    <w:rsid w:val="0CE07445"/>
    <w:rsid w:val="0CE46F4E"/>
    <w:rsid w:val="0CEB5901"/>
    <w:rsid w:val="0CED4443"/>
    <w:rsid w:val="0CF50667"/>
    <w:rsid w:val="0CFF1F19"/>
    <w:rsid w:val="0D064EBC"/>
    <w:rsid w:val="0D083FB4"/>
    <w:rsid w:val="0D0C1298"/>
    <w:rsid w:val="0D0D6E0F"/>
    <w:rsid w:val="0D1B42E7"/>
    <w:rsid w:val="0D225767"/>
    <w:rsid w:val="0D24193B"/>
    <w:rsid w:val="0D244E26"/>
    <w:rsid w:val="0D2C3D1E"/>
    <w:rsid w:val="0D2D12C6"/>
    <w:rsid w:val="0D2D2236"/>
    <w:rsid w:val="0D34626A"/>
    <w:rsid w:val="0D346C04"/>
    <w:rsid w:val="0D387415"/>
    <w:rsid w:val="0D416E2C"/>
    <w:rsid w:val="0D42194E"/>
    <w:rsid w:val="0D464D9A"/>
    <w:rsid w:val="0D4B696C"/>
    <w:rsid w:val="0D551567"/>
    <w:rsid w:val="0D574974"/>
    <w:rsid w:val="0D5C3228"/>
    <w:rsid w:val="0D5D0B31"/>
    <w:rsid w:val="0D6C0594"/>
    <w:rsid w:val="0D714F8C"/>
    <w:rsid w:val="0D791AD7"/>
    <w:rsid w:val="0D7A3592"/>
    <w:rsid w:val="0D7A7A46"/>
    <w:rsid w:val="0D8E494F"/>
    <w:rsid w:val="0D96505C"/>
    <w:rsid w:val="0D9919E6"/>
    <w:rsid w:val="0D9D2848"/>
    <w:rsid w:val="0DA12211"/>
    <w:rsid w:val="0DAB72EB"/>
    <w:rsid w:val="0DAC0853"/>
    <w:rsid w:val="0DAE2DCE"/>
    <w:rsid w:val="0DB03550"/>
    <w:rsid w:val="0DB705E6"/>
    <w:rsid w:val="0DBE5FD1"/>
    <w:rsid w:val="0DC43254"/>
    <w:rsid w:val="0DCA7623"/>
    <w:rsid w:val="0DD42F9E"/>
    <w:rsid w:val="0DD71127"/>
    <w:rsid w:val="0DDA20BE"/>
    <w:rsid w:val="0DE552F9"/>
    <w:rsid w:val="0DE612E3"/>
    <w:rsid w:val="0DED2B8F"/>
    <w:rsid w:val="0E0358CD"/>
    <w:rsid w:val="0E047CA1"/>
    <w:rsid w:val="0E094A54"/>
    <w:rsid w:val="0E133805"/>
    <w:rsid w:val="0E14239E"/>
    <w:rsid w:val="0E17220C"/>
    <w:rsid w:val="0E17357A"/>
    <w:rsid w:val="0E1A4622"/>
    <w:rsid w:val="0E1E77EB"/>
    <w:rsid w:val="0E265F60"/>
    <w:rsid w:val="0E2B18CC"/>
    <w:rsid w:val="0E2F3A82"/>
    <w:rsid w:val="0E3071CC"/>
    <w:rsid w:val="0E383863"/>
    <w:rsid w:val="0E3B3E28"/>
    <w:rsid w:val="0E461AF7"/>
    <w:rsid w:val="0E4A521D"/>
    <w:rsid w:val="0E4E3603"/>
    <w:rsid w:val="0E4F3F26"/>
    <w:rsid w:val="0E5A61C8"/>
    <w:rsid w:val="0E5E0274"/>
    <w:rsid w:val="0E635869"/>
    <w:rsid w:val="0E653A63"/>
    <w:rsid w:val="0E6A5FE5"/>
    <w:rsid w:val="0E707012"/>
    <w:rsid w:val="0E734461"/>
    <w:rsid w:val="0E7C6D4D"/>
    <w:rsid w:val="0E7E6721"/>
    <w:rsid w:val="0E8C05BA"/>
    <w:rsid w:val="0E927861"/>
    <w:rsid w:val="0E96546F"/>
    <w:rsid w:val="0EA04D7B"/>
    <w:rsid w:val="0EA4482A"/>
    <w:rsid w:val="0EA926E0"/>
    <w:rsid w:val="0EB30572"/>
    <w:rsid w:val="0EB55535"/>
    <w:rsid w:val="0EB56B93"/>
    <w:rsid w:val="0EB76FFC"/>
    <w:rsid w:val="0EBB3739"/>
    <w:rsid w:val="0EC065A0"/>
    <w:rsid w:val="0EC132D7"/>
    <w:rsid w:val="0EC3666F"/>
    <w:rsid w:val="0ED42BAF"/>
    <w:rsid w:val="0EDC3297"/>
    <w:rsid w:val="0EDE5607"/>
    <w:rsid w:val="0EE00BA7"/>
    <w:rsid w:val="0EE07E6A"/>
    <w:rsid w:val="0EE36E7C"/>
    <w:rsid w:val="0EE700B0"/>
    <w:rsid w:val="0EE74363"/>
    <w:rsid w:val="0EEA2275"/>
    <w:rsid w:val="0EEE41C4"/>
    <w:rsid w:val="0EF10D38"/>
    <w:rsid w:val="0EFA5812"/>
    <w:rsid w:val="0EFF67B5"/>
    <w:rsid w:val="0F044FB4"/>
    <w:rsid w:val="0F05001B"/>
    <w:rsid w:val="0F0D46AD"/>
    <w:rsid w:val="0F0E6CDB"/>
    <w:rsid w:val="0F182AE4"/>
    <w:rsid w:val="0F1D5756"/>
    <w:rsid w:val="0F1F4CC7"/>
    <w:rsid w:val="0F205A66"/>
    <w:rsid w:val="0F2C5FB6"/>
    <w:rsid w:val="0F3116F5"/>
    <w:rsid w:val="0F4340EF"/>
    <w:rsid w:val="0F4E57DA"/>
    <w:rsid w:val="0F5A7B2A"/>
    <w:rsid w:val="0F5F1287"/>
    <w:rsid w:val="0F610C56"/>
    <w:rsid w:val="0F657D36"/>
    <w:rsid w:val="0F685729"/>
    <w:rsid w:val="0F70152C"/>
    <w:rsid w:val="0F70662F"/>
    <w:rsid w:val="0F740B1A"/>
    <w:rsid w:val="0F803F12"/>
    <w:rsid w:val="0F845E2D"/>
    <w:rsid w:val="0F9947D7"/>
    <w:rsid w:val="0FA2201B"/>
    <w:rsid w:val="0FAC1E3A"/>
    <w:rsid w:val="0FB1601F"/>
    <w:rsid w:val="0FB27995"/>
    <w:rsid w:val="0FB83140"/>
    <w:rsid w:val="0FBB79D4"/>
    <w:rsid w:val="0FC05CEF"/>
    <w:rsid w:val="0FCD1AD9"/>
    <w:rsid w:val="0FCF72F7"/>
    <w:rsid w:val="0FD550D2"/>
    <w:rsid w:val="0FD857F6"/>
    <w:rsid w:val="0FD91507"/>
    <w:rsid w:val="0FDB1049"/>
    <w:rsid w:val="0FE322F6"/>
    <w:rsid w:val="0FE34C4B"/>
    <w:rsid w:val="0FE961EB"/>
    <w:rsid w:val="0FED401E"/>
    <w:rsid w:val="0FF22BA6"/>
    <w:rsid w:val="0FF8213F"/>
    <w:rsid w:val="0FFF6A39"/>
    <w:rsid w:val="1006411F"/>
    <w:rsid w:val="100D6CC1"/>
    <w:rsid w:val="100E0174"/>
    <w:rsid w:val="10133D23"/>
    <w:rsid w:val="101411FC"/>
    <w:rsid w:val="102722DB"/>
    <w:rsid w:val="10272EAC"/>
    <w:rsid w:val="1027607C"/>
    <w:rsid w:val="102F5257"/>
    <w:rsid w:val="1030416C"/>
    <w:rsid w:val="103C0DE1"/>
    <w:rsid w:val="103C1F37"/>
    <w:rsid w:val="103D1392"/>
    <w:rsid w:val="103E22B2"/>
    <w:rsid w:val="103E3CA8"/>
    <w:rsid w:val="10401558"/>
    <w:rsid w:val="10413E2A"/>
    <w:rsid w:val="104F25E5"/>
    <w:rsid w:val="105D08E7"/>
    <w:rsid w:val="105D461F"/>
    <w:rsid w:val="106242F9"/>
    <w:rsid w:val="106E070C"/>
    <w:rsid w:val="106F3EDB"/>
    <w:rsid w:val="10715713"/>
    <w:rsid w:val="107B7D51"/>
    <w:rsid w:val="108E0412"/>
    <w:rsid w:val="10910A6C"/>
    <w:rsid w:val="10941726"/>
    <w:rsid w:val="109C752F"/>
    <w:rsid w:val="10C73835"/>
    <w:rsid w:val="10CC58A7"/>
    <w:rsid w:val="10D9121F"/>
    <w:rsid w:val="10E04525"/>
    <w:rsid w:val="10E34BD0"/>
    <w:rsid w:val="10E75ECD"/>
    <w:rsid w:val="10F87CFA"/>
    <w:rsid w:val="10FE02D8"/>
    <w:rsid w:val="110932A9"/>
    <w:rsid w:val="110F2DD6"/>
    <w:rsid w:val="11107D8C"/>
    <w:rsid w:val="11113522"/>
    <w:rsid w:val="11150096"/>
    <w:rsid w:val="111E737C"/>
    <w:rsid w:val="11276114"/>
    <w:rsid w:val="11330754"/>
    <w:rsid w:val="11336188"/>
    <w:rsid w:val="113C06D9"/>
    <w:rsid w:val="11401FD4"/>
    <w:rsid w:val="11430B29"/>
    <w:rsid w:val="11472F88"/>
    <w:rsid w:val="114C7F4B"/>
    <w:rsid w:val="11506F9E"/>
    <w:rsid w:val="1155724A"/>
    <w:rsid w:val="115C32D7"/>
    <w:rsid w:val="11675F46"/>
    <w:rsid w:val="11686778"/>
    <w:rsid w:val="117B5567"/>
    <w:rsid w:val="117E5A92"/>
    <w:rsid w:val="117F47FA"/>
    <w:rsid w:val="1180018C"/>
    <w:rsid w:val="1187797B"/>
    <w:rsid w:val="11915C42"/>
    <w:rsid w:val="119235BC"/>
    <w:rsid w:val="11930DBF"/>
    <w:rsid w:val="1193563D"/>
    <w:rsid w:val="11956055"/>
    <w:rsid w:val="11965125"/>
    <w:rsid w:val="11A17900"/>
    <w:rsid w:val="11A75BB4"/>
    <w:rsid w:val="11AA2C98"/>
    <w:rsid w:val="11B147D4"/>
    <w:rsid w:val="11B314E5"/>
    <w:rsid w:val="11C848E4"/>
    <w:rsid w:val="11D10565"/>
    <w:rsid w:val="11D84916"/>
    <w:rsid w:val="11DB4570"/>
    <w:rsid w:val="11E01EB5"/>
    <w:rsid w:val="11E14032"/>
    <w:rsid w:val="11F96ED5"/>
    <w:rsid w:val="11FC33E4"/>
    <w:rsid w:val="11FD0D0E"/>
    <w:rsid w:val="12010F7E"/>
    <w:rsid w:val="12015EA8"/>
    <w:rsid w:val="12025FF5"/>
    <w:rsid w:val="12112075"/>
    <w:rsid w:val="12125501"/>
    <w:rsid w:val="12146A64"/>
    <w:rsid w:val="1216562F"/>
    <w:rsid w:val="122A02A7"/>
    <w:rsid w:val="122D0B62"/>
    <w:rsid w:val="1232658E"/>
    <w:rsid w:val="123330C6"/>
    <w:rsid w:val="123A3A69"/>
    <w:rsid w:val="123D51E8"/>
    <w:rsid w:val="123E08D8"/>
    <w:rsid w:val="12403D21"/>
    <w:rsid w:val="12410145"/>
    <w:rsid w:val="124327F0"/>
    <w:rsid w:val="124811BD"/>
    <w:rsid w:val="1250791D"/>
    <w:rsid w:val="12582889"/>
    <w:rsid w:val="125E1331"/>
    <w:rsid w:val="125E6811"/>
    <w:rsid w:val="12636E29"/>
    <w:rsid w:val="127270E8"/>
    <w:rsid w:val="12740527"/>
    <w:rsid w:val="127E14C8"/>
    <w:rsid w:val="128054B8"/>
    <w:rsid w:val="12817215"/>
    <w:rsid w:val="128B334B"/>
    <w:rsid w:val="128B57E5"/>
    <w:rsid w:val="12930507"/>
    <w:rsid w:val="129402A3"/>
    <w:rsid w:val="129455BD"/>
    <w:rsid w:val="129F2256"/>
    <w:rsid w:val="12A12930"/>
    <w:rsid w:val="12A42ECB"/>
    <w:rsid w:val="12A94AD2"/>
    <w:rsid w:val="12AC11DD"/>
    <w:rsid w:val="12AD10B0"/>
    <w:rsid w:val="12B32DDF"/>
    <w:rsid w:val="12B82561"/>
    <w:rsid w:val="12B860AE"/>
    <w:rsid w:val="12BA61C8"/>
    <w:rsid w:val="12BD31DD"/>
    <w:rsid w:val="12BE34E4"/>
    <w:rsid w:val="12CD7957"/>
    <w:rsid w:val="12D26B56"/>
    <w:rsid w:val="12D665B9"/>
    <w:rsid w:val="12DD13AC"/>
    <w:rsid w:val="12DE6A9A"/>
    <w:rsid w:val="12E1047E"/>
    <w:rsid w:val="12E20DC3"/>
    <w:rsid w:val="12EC3FE7"/>
    <w:rsid w:val="12EE7DCD"/>
    <w:rsid w:val="12F34B4F"/>
    <w:rsid w:val="12F41B54"/>
    <w:rsid w:val="13005329"/>
    <w:rsid w:val="13023371"/>
    <w:rsid w:val="13062B4D"/>
    <w:rsid w:val="130E263A"/>
    <w:rsid w:val="13103353"/>
    <w:rsid w:val="13195E79"/>
    <w:rsid w:val="131B0A21"/>
    <w:rsid w:val="132413BF"/>
    <w:rsid w:val="132646AB"/>
    <w:rsid w:val="132A2380"/>
    <w:rsid w:val="132C20CD"/>
    <w:rsid w:val="132D5EA4"/>
    <w:rsid w:val="1331600D"/>
    <w:rsid w:val="13343190"/>
    <w:rsid w:val="13343A7F"/>
    <w:rsid w:val="133B01C6"/>
    <w:rsid w:val="133B622B"/>
    <w:rsid w:val="134E6A3B"/>
    <w:rsid w:val="134F4833"/>
    <w:rsid w:val="13567CF9"/>
    <w:rsid w:val="1357550B"/>
    <w:rsid w:val="13597982"/>
    <w:rsid w:val="13673D62"/>
    <w:rsid w:val="13773724"/>
    <w:rsid w:val="13826402"/>
    <w:rsid w:val="1384235E"/>
    <w:rsid w:val="13933000"/>
    <w:rsid w:val="139C112D"/>
    <w:rsid w:val="139D669D"/>
    <w:rsid w:val="13A35114"/>
    <w:rsid w:val="13AD4C79"/>
    <w:rsid w:val="13B951C8"/>
    <w:rsid w:val="13C55ECF"/>
    <w:rsid w:val="13C61CF1"/>
    <w:rsid w:val="13C65617"/>
    <w:rsid w:val="13C80EBC"/>
    <w:rsid w:val="13C949BF"/>
    <w:rsid w:val="13C96923"/>
    <w:rsid w:val="13CA094E"/>
    <w:rsid w:val="13CA1021"/>
    <w:rsid w:val="13D43211"/>
    <w:rsid w:val="13D53136"/>
    <w:rsid w:val="13D60FC8"/>
    <w:rsid w:val="13D70804"/>
    <w:rsid w:val="13D75C00"/>
    <w:rsid w:val="13DB785C"/>
    <w:rsid w:val="13DE5523"/>
    <w:rsid w:val="13E30B7D"/>
    <w:rsid w:val="13E5004B"/>
    <w:rsid w:val="13E57AE7"/>
    <w:rsid w:val="13E754BB"/>
    <w:rsid w:val="13ED04A7"/>
    <w:rsid w:val="13F538BB"/>
    <w:rsid w:val="13FB5DAF"/>
    <w:rsid w:val="1402132F"/>
    <w:rsid w:val="140947EE"/>
    <w:rsid w:val="141C2462"/>
    <w:rsid w:val="14211C3F"/>
    <w:rsid w:val="14353858"/>
    <w:rsid w:val="14413E76"/>
    <w:rsid w:val="1446284A"/>
    <w:rsid w:val="14486279"/>
    <w:rsid w:val="144A0D85"/>
    <w:rsid w:val="144E07C8"/>
    <w:rsid w:val="1450192B"/>
    <w:rsid w:val="14506E6E"/>
    <w:rsid w:val="145506DB"/>
    <w:rsid w:val="145A1D5A"/>
    <w:rsid w:val="145F6743"/>
    <w:rsid w:val="14613950"/>
    <w:rsid w:val="14637096"/>
    <w:rsid w:val="146C12BB"/>
    <w:rsid w:val="146D10E9"/>
    <w:rsid w:val="147C6550"/>
    <w:rsid w:val="14810A7B"/>
    <w:rsid w:val="14860E19"/>
    <w:rsid w:val="148A7CB8"/>
    <w:rsid w:val="148C237F"/>
    <w:rsid w:val="148F1E9D"/>
    <w:rsid w:val="14994478"/>
    <w:rsid w:val="14A06FC1"/>
    <w:rsid w:val="14AB545D"/>
    <w:rsid w:val="14B115C2"/>
    <w:rsid w:val="14B3099F"/>
    <w:rsid w:val="14B31C8B"/>
    <w:rsid w:val="14B94964"/>
    <w:rsid w:val="14C1100B"/>
    <w:rsid w:val="14C707E6"/>
    <w:rsid w:val="14D35050"/>
    <w:rsid w:val="14D969A6"/>
    <w:rsid w:val="14E22A9A"/>
    <w:rsid w:val="14E23C74"/>
    <w:rsid w:val="14E755EF"/>
    <w:rsid w:val="14F473F5"/>
    <w:rsid w:val="150324F5"/>
    <w:rsid w:val="150A1662"/>
    <w:rsid w:val="150E6433"/>
    <w:rsid w:val="15130EA3"/>
    <w:rsid w:val="151502CB"/>
    <w:rsid w:val="152233BC"/>
    <w:rsid w:val="15223DDE"/>
    <w:rsid w:val="15253F49"/>
    <w:rsid w:val="152A7962"/>
    <w:rsid w:val="152B7382"/>
    <w:rsid w:val="152F5C40"/>
    <w:rsid w:val="152F6E95"/>
    <w:rsid w:val="15337D09"/>
    <w:rsid w:val="153D42AA"/>
    <w:rsid w:val="153D4C21"/>
    <w:rsid w:val="154F086D"/>
    <w:rsid w:val="155023E7"/>
    <w:rsid w:val="155D0A7F"/>
    <w:rsid w:val="15685FB1"/>
    <w:rsid w:val="15693E3E"/>
    <w:rsid w:val="1571062D"/>
    <w:rsid w:val="15722656"/>
    <w:rsid w:val="15797D8C"/>
    <w:rsid w:val="1580763A"/>
    <w:rsid w:val="1585047B"/>
    <w:rsid w:val="1586427B"/>
    <w:rsid w:val="15955310"/>
    <w:rsid w:val="159A07D2"/>
    <w:rsid w:val="159B2EFB"/>
    <w:rsid w:val="15A23EB2"/>
    <w:rsid w:val="15A5267B"/>
    <w:rsid w:val="15AF349B"/>
    <w:rsid w:val="15BB6F36"/>
    <w:rsid w:val="15C06260"/>
    <w:rsid w:val="15CB0D8A"/>
    <w:rsid w:val="15D24FE7"/>
    <w:rsid w:val="15DD4A1C"/>
    <w:rsid w:val="15EC19AB"/>
    <w:rsid w:val="15F44F3C"/>
    <w:rsid w:val="15F46E3E"/>
    <w:rsid w:val="15F606C3"/>
    <w:rsid w:val="15F95203"/>
    <w:rsid w:val="15FB0C10"/>
    <w:rsid w:val="160B5D3C"/>
    <w:rsid w:val="160F3CC3"/>
    <w:rsid w:val="161368D0"/>
    <w:rsid w:val="1625567A"/>
    <w:rsid w:val="16263368"/>
    <w:rsid w:val="16275118"/>
    <w:rsid w:val="16293FA1"/>
    <w:rsid w:val="1633752D"/>
    <w:rsid w:val="163C2D20"/>
    <w:rsid w:val="16417F84"/>
    <w:rsid w:val="1642219B"/>
    <w:rsid w:val="1643238B"/>
    <w:rsid w:val="16442212"/>
    <w:rsid w:val="164E0976"/>
    <w:rsid w:val="16523A09"/>
    <w:rsid w:val="166F70AA"/>
    <w:rsid w:val="16784C2D"/>
    <w:rsid w:val="167F032C"/>
    <w:rsid w:val="167F0891"/>
    <w:rsid w:val="168521B8"/>
    <w:rsid w:val="16867643"/>
    <w:rsid w:val="168B7F95"/>
    <w:rsid w:val="16912EA7"/>
    <w:rsid w:val="16A43C8F"/>
    <w:rsid w:val="16A5270A"/>
    <w:rsid w:val="16B9108D"/>
    <w:rsid w:val="16BA7397"/>
    <w:rsid w:val="16BD7732"/>
    <w:rsid w:val="16BE464B"/>
    <w:rsid w:val="16C91CCA"/>
    <w:rsid w:val="16CB48A4"/>
    <w:rsid w:val="16CE4822"/>
    <w:rsid w:val="16D61CD9"/>
    <w:rsid w:val="16DB245C"/>
    <w:rsid w:val="16E2579A"/>
    <w:rsid w:val="16E4195C"/>
    <w:rsid w:val="16E5552B"/>
    <w:rsid w:val="16E74CBD"/>
    <w:rsid w:val="16FD5BCC"/>
    <w:rsid w:val="16FF13CB"/>
    <w:rsid w:val="17045898"/>
    <w:rsid w:val="1705748E"/>
    <w:rsid w:val="170A4371"/>
    <w:rsid w:val="17165A9E"/>
    <w:rsid w:val="171C0B6E"/>
    <w:rsid w:val="171D712D"/>
    <w:rsid w:val="1722770D"/>
    <w:rsid w:val="172D11F9"/>
    <w:rsid w:val="17300AA3"/>
    <w:rsid w:val="173120F2"/>
    <w:rsid w:val="173B7461"/>
    <w:rsid w:val="173D4A82"/>
    <w:rsid w:val="174B31A0"/>
    <w:rsid w:val="174C7643"/>
    <w:rsid w:val="1752294E"/>
    <w:rsid w:val="175355D1"/>
    <w:rsid w:val="175B1D16"/>
    <w:rsid w:val="17650D6F"/>
    <w:rsid w:val="1769721E"/>
    <w:rsid w:val="17793E43"/>
    <w:rsid w:val="178C4453"/>
    <w:rsid w:val="178D2029"/>
    <w:rsid w:val="178D32AC"/>
    <w:rsid w:val="1793303A"/>
    <w:rsid w:val="179C1C58"/>
    <w:rsid w:val="179C79A4"/>
    <w:rsid w:val="179E525D"/>
    <w:rsid w:val="17B02C35"/>
    <w:rsid w:val="17B964AD"/>
    <w:rsid w:val="17BA426C"/>
    <w:rsid w:val="17BB6AAB"/>
    <w:rsid w:val="17BF7B02"/>
    <w:rsid w:val="17C87BEE"/>
    <w:rsid w:val="17CA4D69"/>
    <w:rsid w:val="17CB7C49"/>
    <w:rsid w:val="17CD4ECD"/>
    <w:rsid w:val="17D01AF7"/>
    <w:rsid w:val="17D26918"/>
    <w:rsid w:val="17D52F7B"/>
    <w:rsid w:val="17D62327"/>
    <w:rsid w:val="17DA7A4B"/>
    <w:rsid w:val="17DB456E"/>
    <w:rsid w:val="17DF4BD9"/>
    <w:rsid w:val="17E7204B"/>
    <w:rsid w:val="17EB75B0"/>
    <w:rsid w:val="17EC4733"/>
    <w:rsid w:val="17F154FF"/>
    <w:rsid w:val="17F5084F"/>
    <w:rsid w:val="17F84E3A"/>
    <w:rsid w:val="17FF3234"/>
    <w:rsid w:val="17FF3472"/>
    <w:rsid w:val="1807673E"/>
    <w:rsid w:val="1809124F"/>
    <w:rsid w:val="18116157"/>
    <w:rsid w:val="181D10EF"/>
    <w:rsid w:val="181F6C21"/>
    <w:rsid w:val="182224DB"/>
    <w:rsid w:val="18265E71"/>
    <w:rsid w:val="1829310B"/>
    <w:rsid w:val="18316E23"/>
    <w:rsid w:val="1834222F"/>
    <w:rsid w:val="184115C6"/>
    <w:rsid w:val="1843075D"/>
    <w:rsid w:val="18440068"/>
    <w:rsid w:val="1847296F"/>
    <w:rsid w:val="185026C6"/>
    <w:rsid w:val="18502972"/>
    <w:rsid w:val="18560B9D"/>
    <w:rsid w:val="185B5E04"/>
    <w:rsid w:val="186735B9"/>
    <w:rsid w:val="18727D98"/>
    <w:rsid w:val="187755D8"/>
    <w:rsid w:val="18775734"/>
    <w:rsid w:val="18782D89"/>
    <w:rsid w:val="18816A31"/>
    <w:rsid w:val="18857041"/>
    <w:rsid w:val="18937665"/>
    <w:rsid w:val="189F1EC9"/>
    <w:rsid w:val="18A35473"/>
    <w:rsid w:val="18A37A6B"/>
    <w:rsid w:val="18A5771F"/>
    <w:rsid w:val="18AA0BE4"/>
    <w:rsid w:val="18AE29E9"/>
    <w:rsid w:val="18AE3ED4"/>
    <w:rsid w:val="18AF74E1"/>
    <w:rsid w:val="18BD2BD4"/>
    <w:rsid w:val="18CB0EA6"/>
    <w:rsid w:val="18D45411"/>
    <w:rsid w:val="18D74A12"/>
    <w:rsid w:val="18DA6EB6"/>
    <w:rsid w:val="18E0114C"/>
    <w:rsid w:val="18E8038F"/>
    <w:rsid w:val="18ED7184"/>
    <w:rsid w:val="18EF1A4D"/>
    <w:rsid w:val="18F91141"/>
    <w:rsid w:val="18FC4468"/>
    <w:rsid w:val="18FD44FC"/>
    <w:rsid w:val="18FF0AF3"/>
    <w:rsid w:val="18FF33B2"/>
    <w:rsid w:val="19077DE6"/>
    <w:rsid w:val="190A1A5D"/>
    <w:rsid w:val="190E7C32"/>
    <w:rsid w:val="191B17E9"/>
    <w:rsid w:val="191F38B0"/>
    <w:rsid w:val="1931147C"/>
    <w:rsid w:val="19326962"/>
    <w:rsid w:val="1940180C"/>
    <w:rsid w:val="19465B16"/>
    <w:rsid w:val="194D0D5C"/>
    <w:rsid w:val="19502CC6"/>
    <w:rsid w:val="1951139B"/>
    <w:rsid w:val="195523E7"/>
    <w:rsid w:val="195600F1"/>
    <w:rsid w:val="19595274"/>
    <w:rsid w:val="195F1017"/>
    <w:rsid w:val="19632452"/>
    <w:rsid w:val="19641457"/>
    <w:rsid w:val="197141ED"/>
    <w:rsid w:val="1975293B"/>
    <w:rsid w:val="197833F2"/>
    <w:rsid w:val="198048E1"/>
    <w:rsid w:val="19810BF9"/>
    <w:rsid w:val="19934AEB"/>
    <w:rsid w:val="199D37F0"/>
    <w:rsid w:val="19A044A0"/>
    <w:rsid w:val="19AD7663"/>
    <w:rsid w:val="19BC030D"/>
    <w:rsid w:val="19BE17CD"/>
    <w:rsid w:val="19C20C2B"/>
    <w:rsid w:val="19C45686"/>
    <w:rsid w:val="19C81F4B"/>
    <w:rsid w:val="19CA269C"/>
    <w:rsid w:val="19CC1B0E"/>
    <w:rsid w:val="19D2007F"/>
    <w:rsid w:val="19D51BA1"/>
    <w:rsid w:val="19DA1796"/>
    <w:rsid w:val="19DE008F"/>
    <w:rsid w:val="19E0148D"/>
    <w:rsid w:val="19E46B8B"/>
    <w:rsid w:val="19E675DB"/>
    <w:rsid w:val="19FA5F2F"/>
    <w:rsid w:val="1A006E78"/>
    <w:rsid w:val="1A080AD9"/>
    <w:rsid w:val="1A1431FE"/>
    <w:rsid w:val="1A17022E"/>
    <w:rsid w:val="1A1855F3"/>
    <w:rsid w:val="1A1E3B43"/>
    <w:rsid w:val="1A2650B1"/>
    <w:rsid w:val="1A2B18BF"/>
    <w:rsid w:val="1A3D678E"/>
    <w:rsid w:val="1A4C6914"/>
    <w:rsid w:val="1A522953"/>
    <w:rsid w:val="1A523105"/>
    <w:rsid w:val="1A5259D3"/>
    <w:rsid w:val="1A5562D2"/>
    <w:rsid w:val="1A5E793D"/>
    <w:rsid w:val="1A604F08"/>
    <w:rsid w:val="1A61483A"/>
    <w:rsid w:val="1A642665"/>
    <w:rsid w:val="1A6B03D0"/>
    <w:rsid w:val="1A7857C1"/>
    <w:rsid w:val="1A826991"/>
    <w:rsid w:val="1A881626"/>
    <w:rsid w:val="1A8A2BB0"/>
    <w:rsid w:val="1A8C079C"/>
    <w:rsid w:val="1A8E1AA4"/>
    <w:rsid w:val="1A9A2936"/>
    <w:rsid w:val="1A9E744E"/>
    <w:rsid w:val="1AA9571E"/>
    <w:rsid w:val="1AAB0A14"/>
    <w:rsid w:val="1AAF0857"/>
    <w:rsid w:val="1ABB1DB6"/>
    <w:rsid w:val="1ABE7A51"/>
    <w:rsid w:val="1AC17EF5"/>
    <w:rsid w:val="1AC65EBF"/>
    <w:rsid w:val="1ACE7057"/>
    <w:rsid w:val="1AD6153D"/>
    <w:rsid w:val="1AD66D2A"/>
    <w:rsid w:val="1AD91895"/>
    <w:rsid w:val="1ADA55B5"/>
    <w:rsid w:val="1ADC1643"/>
    <w:rsid w:val="1ADD59C9"/>
    <w:rsid w:val="1ADF0AC1"/>
    <w:rsid w:val="1AE14CD1"/>
    <w:rsid w:val="1AF438FD"/>
    <w:rsid w:val="1B000EC2"/>
    <w:rsid w:val="1B094BB4"/>
    <w:rsid w:val="1B0D0BF0"/>
    <w:rsid w:val="1B0E1852"/>
    <w:rsid w:val="1B192659"/>
    <w:rsid w:val="1B193B18"/>
    <w:rsid w:val="1B261F9A"/>
    <w:rsid w:val="1B303BF4"/>
    <w:rsid w:val="1B384A4E"/>
    <w:rsid w:val="1B3B5A5B"/>
    <w:rsid w:val="1B400993"/>
    <w:rsid w:val="1B411C01"/>
    <w:rsid w:val="1B4D09C5"/>
    <w:rsid w:val="1B540D31"/>
    <w:rsid w:val="1B642814"/>
    <w:rsid w:val="1B6C0C0A"/>
    <w:rsid w:val="1B8240F6"/>
    <w:rsid w:val="1B8352F4"/>
    <w:rsid w:val="1B8626C9"/>
    <w:rsid w:val="1B876705"/>
    <w:rsid w:val="1B8976B1"/>
    <w:rsid w:val="1B8C0719"/>
    <w:rsid w:val="1B901651"/>
    <w:rsid w:val="1B984C1B"/>
    <w:rsid w:val="1B990040"/>
    <w:rsid w:val="1BA416C7"/>
    <w:rsid w:val="1BA64577"/>
    <w:rsid w:val="1BAF3854"/>
    <w:rsid w:val="1BB871E7"/>
    <w:rsid w:val="1BC1062B"/>
    <w:rsid w:val="1BC60BC5"/>
    <w:rsid w:val="1BCB7F0F"/>
    <w:rsid w:val="1BCC214F"/>
    <w:rsid w:val="1BD12638"/>
    <w:rsid w:val="1BD537F4"/>
    <w:rsid w:val="1BD70C7E"/>
    <w:rsid w:val="1BD82C95"/>
    <w:rsid w:val="1BD87BBF"/>
    <w:rsid w:val="1BDA20B9"/>
    <w:rsid w:val="1BDB2BC6"/>
    <w:rsid w:val="1BDE7082"/>
    <w:rsid w:val="1BE16AFC"/>
    <w:rsid w:val="1BE37320"/>
    <w:rsid w:val="1BEC65C0"/>
    <w:rsid w:val="1BF215F9"/>
    <w:rsid w:val="1BF76A78"/>
    <w:rsid w:val="1BFC5E6C"/>
    <w:rsid w:val="1C020A60"/>
    <w:rsid w:val="1C025498"/>
    <w:rsid w:val="1C0334D9"/>
    <w:rsid w:val="1C033B01"/>
    <w:rsid w:val="1C07146F"/>
    <w:rsid w:val="1C121FDC"/>
    <w:rsid w:val="1C1501BB"/>
    <w:rsid w:val="1C2903B6"/>
    <w:rsid w:val="1C3142A8"/>
    <w:rsid w:val="1C3441A7"/>
    <w:rsid w:val="1C3601FF"/>
    <w:rsid w:val="1C365CFE"/>
    <w:rsid w:val="1C3E0283"/>
    <w:rsid w:val="1C477389"/>
    <w:rsid w:val="1C4B2349"/>
    <w:rsid w:val="1C56105A"/>
    <w:rsid w:val="1C5661C9"/>
    <w:rsid w:val="1C5A0892"/>
    <w:rsid w:val="1C60008D"/>
    <w:rsid w:val="1C633C4E"/>
    <w:rsid w:val="1C6D5ADC"/>
    <w:rsid w:val="1C703992"/>
    <w:rsid w:val="1C7C5F29"/>
    <w:rsid w:val="1C834587"/>
    <w:rsid w:val="1C972E66"/>
    <w:rsid w:val="1C9A3562"/>
    <w:rsid w:val="1C9C7FDB"/>
    <w:rsid w:val="1CAC0615"/>
    <w:rsid w:val="1CB26940"/>
    <w:rsid w:val="1CC05CC7"/>
    <w:rsid w:val="1CC41C61"/>
    <w:rsid w:val="1CCC73A9"/>
    <w:rsid w:val="1CCC77C6"/>
    <w:rsid w:val="1CD03768"/>
    <w:rsid w:val="1CD44C7B"/>
    <w:rsid w:val="1CD66AF0"/>
    <w:rsid w:val="1CD814C5"/>
    <w:rsid w:val="1CD93C36"/>
    <w:rsid w:val="1CE122CF"/>
    <w:rsid w:val="1CF116E7"/>
    <w:rsid w:val="1CFE055B"/>
    <w:rsid w:val="1D045BEE"/>
    <w:rsid w:val="1D1A0A22"/>
    <w:rsid w:val="1D1A6C6B"/>
    <w:rsid w:val="1D2056F8"/>
    <w:rsid w:val="1D270789"/>
    <w:rsid w:val="1D295BAC"/>
    <w:rsid w:val="1D2B4BA3"/>
    <w:rsid w:val="1D2F0E78"/>
    <w:rsid w:val="1D2F1D46"/>
    <w:rsid w:val="1D31281E"/>
    <w:rsid w:val="1D373548"/>
    <w:rsid w:val="1D3E6064"/>
    <w:rsid w:val="1D452EB4"/>
    <w:rsid w:val="1D453D13"/>
    <w:rsid w:val="1D4B3E19"/>
    <w:rsid w:val="1D51270F"/>
    <w:rsid w:val="1D554D2E"/>
    <w:rsid w:val="1D594FD7"/>
    <w:rsid w:val="1D5D44C7"/>
    <w:rsid w:val="1D7C651B"/>
    <w:rsid w:val="1D881796"/>
    <w:rsid w:val="1D932E83"/>
    <w:rsid w:val="1D942FC1"/>
    <w:rsid w:val="1D951F36"/>
    <w:rsid w:val="1D95373E"/>
    <w:rsid w:val="1DA16C4B"/>
    <w:rsid w:val="1DA52285"/>
    <w:rsid w:val="1DAD7F21"/>
    <w:rsid w:val="1DAF588A"/>
    <w:rsid w:val="1DB71622"/>
    <w:rsid w:val="1DBC266C"/>
    <w:rsid w:val="1DBD16BE"/>
    <w:rsid w:val="1DC11297"/>
    <w:rsid w:val="1DCA3DEC"/>
    <w:rsid w:val="1DD16610"/>
    <w:rsid w:val="1DE635A6"/>
    <w:rsid w:val="1DED7A5D"/>
    <w:rsid w:val="1DEE3ED1"/>
    <w:rsid w:val="1DF00DDD"/>
    <w:rsid w:val="1DF6303C"/>
    <w:rsid w:val="1DF8600F"/>
    <w:rsid w:val="1DFD5503"/>
    <w:rsid w:val="1E013ECA"/>
    <w:rsid w:val="1E113A8F"/>
    <w:rsid w:val="1E18143C"/>
    <w:rsid w:val="1E1F62DB"/>
    <w:rsid w:val="1E2A308C"/>
    <w:rsid w:val="1E2B3BCE"/>
    <w:rsid w:val="1E2D0BBE"/>
    <w:rsid w:val="1E30139A"/>
    <w:rsid w:val="1E425A22"/>
    <w:rsid w:val="1E4B77EA"/>
    <w:rsid w:val="1E5137C3"/>
    <w:rsid w:val="1E54679B"/>
    <w:rsid w:val="1E5F399D"/>
    <w:rsid w:val="1E635E68"/>
    <w:rsid w:val="1E66096F"/>
    <w:rsid w:val="1E664171"/>
    <w:rsid w:val="1E756660"/>
    <w:rsid w:val="1E766DF2"/>
    <w:rsid w:val="1E780410"/>
    <w:rsid w:val="1E893768"/>
    <w:rsid w:val="1E8E5EF5"/>
    <w:rsid w:val="1E90401C"/>
    <w:rsid w:val="1E9E60BA"/>
    <w:rsid w:val="1EA23FCC"/>
    <w:rsid w:val="1EA425D8"/>
    <w:rsid w:val="1EA43F1E"/>
    <w:rsid w:val="1EA723FC"/>
    <w:rsid w:val="1EC76DC7"/>
    <w:rsid w:val="1EC85A19"/>
    <w:rsid w:val="1ECE01E1"/>
    <w:rsid w:val="1ED6315A"/>
    <w:rsid w:val="1ED92D03"/>
    <w:rsid w:val="1EDD4B45"/>
    <w:rsid w:val="1EDD6252"/>
    <w:rsid w:val="1EE64EF1"/>
    <w:rsid w:val="1EF0541B"/>
    <w:rsid w:val="1EF07E24"/>
    <w:rsid w:val="1EFB04D0"/>
    <w:rsid w:val="1F033DEB"/>
    <w:rsid w:val="1F04329A"/>
    <w:rsid w:val="1F091471"/>
    <w:rsid w:val="1F171A98"/>
    <w:rsid w:val="1F1B6A59"/>
    <w:rsid w:val="1F1C17D0"/>
    <w:rsid w:val="1F1D3619"/>
    <w:rsid w:val="1F235508"/>
    <w:rsid w:val="1F2F1AF9"/>
    <w:rsid w:val="1F311997"/>
    <w:rsid w:val="1F324AB3"/>
    <w:rsid w:val="1F385EED"/>
    <w:rsid w:val="1F391020"/>
    <w:rsid w:val="1F3D4D15"/>
    <w:rsid w:val="1F444220"/>
    <w:rsid w:val="1F470370"/>
    <w:rsid w:val="1F49108C"/>
    <w:rsid w:val="1F4D339A"/>
    <w:rsid w:val="1F517B8E"/>
    <w:rsid w:val="1F583DCD"/>
    <w:rsid w:val="1F614B01"/>
    <w:rsid w:val="1F675B58"/>
    <w:rsid w:val="1F6762B6"/>
    <w:rsid w:val="1F6842CB"/>
    <w:rsid w:val="1F6B3DA7"/>
    <w:rsid w:val="1F78151A"/>
    <w:rsid w:val="1F7B6042"/>
    <w:rsid w:val="1F7D6449"/>
    <w:rsid w:val="1F7F75E2"/>
    <w:rsid w:val="1F840153"/>
    <w:rsid w:val="1F904F2D"/>
    <w:rsid w:val="1F981479"/>
    <w:rsid w:val="1F9C3C77"/>
    <w:rsid w:val="1FA043D1"/>
    <w:rsid w:val="1FA30DBB"/>
    <w:rsid w:val="1FA37CE4"/>
    <w:rsid w:val="1FAA1AE9"/>
    <w:rsid w:val="1FAC3217"/>
    <w:rsid w:val="1FAD0B26"/>
    <w:rsid w:val="1FC75129"/>
    <w:rsid w:val="1FC83D4A"/>
    <w:rsid w:val="1FC9338D"/>
    <w:rsid w:val="1FCD5CBB"/>
    <w:rsid w:val="1FD17862"/>
    <w:rsid w:val="1FD55966"/>
    <w:rsid w:val="1FD81AFC"/>
    <w:rsid w:val="1FD96EB5"/>
    <w:rsid w:val="1FDC04D4"/>
    <w:rsid w:val="1FE31889"/>
    <w:rsid w:val="1FEC4889"/>
    <w:rsid w:val="1FF155CE"/>
    <w:rsid w:val="1FF57C5F"/>
    <w:rsid w:val="1FF91294"/>
    <w:rsid w:val="200544C7"/>
    <w:rsid w:val="200878CE"/>
    <w:rsid w:val="200F4543"/>
    <w:rsid w:val="20180408"/>
    <w:rsid w:val="20187359"/>
    <w:rsid w:val="20216F03"/>
    <w:rsid w:val="202A6471"/>
    <w:rsid w:val="202B0701"/>
    <w:rsid w:val="203043CC"/>
    <w:rsid w:val="20567A0A"/>
    <w:rsid w:val="205814F8"/>
    <w:rsid w:val="20600899"/>
    <w:rsid w:val="20650E61"/>
    <w:rsid w:val="206D77FE"/>
    <w:rsid w:val="2075205C"/>
    <w:rsid w:val="20766B5D"/>
    <w:rsid w:val="207C5A77"/>
    <w:rsid w:val="208108CA"/>
    <w:rsid w:val="20935A4C"/>
    <w:rsid w:val="20935CA0"/>
    <w:rsid w:val="20980239"/>
    <w:rsid w:val="20993492"/>
    <w:rsid w:val="20A56834"/>
    <w:rsid w:val="20A74ABB"/>
    <w:rsid w:val="20A74DD3"/>
    <w:rsid w:val="20AA06CD"/>
    <w:rsid w:val="20B51035"/>
    <w:rsid w:val="20B53FF2"/>
    <w:rsid w:val="20B679CC"/>
    <w:rsid w:val="20BB2009"/>
    <w:rsid w:val="20C40242"/>
    <w:rsid w:val="20C57F48"/>
    <w:rsid w:val="20CA6D45"/>
    <w:rsid w:val="20CC063E"/>
    <w:rsid w:val="20D81901"/>
    <w:rsid w:val="20D85910"/>
    <w:rsid w:val="20DA3F02"/>
    <w:rsid w:val="20E82BEF"/>
    <w:rsid w:val="20EA424D"/>
    <w:rsid w:val="20F04758"/>
    <w:rsid w:val="20F17ADF"/>
    <w:rsid w:val="20F451BE"/>
    <w:rsid w:val="20F5135A"/>
    <w:rsid w:val="20F815BD"/>
    <w:rsid w:val="20FA6671"/>
    <w:rsid w:val="20FC3A40"/>
    <w:rsid w:val="20FC4B0B"/>
    <w:rsid w:val="210114BB"/>
    <w:rsid w:val="210250DC"/>
    <w:rsid w:val="21030EFE"/>
    <w:rsid w:val="210F63EF"/>
    <w:rsid w:val="211635DD"/>
    <w:rsid w:val="21186BD7"/>
    <w:rsid w:val="21247F8D"/>
    <w:rsid w:val="21270AE3"/>
    <w:rsid w:val="21291391"/>
    <w:rsid w:val="212D1323"/>
    <w:rsid w:val="2130550D"/>
    <w:rsid w:val="21362612"/>
    <w:rsid w:val="2140712D"/>
    <w:rsid w:val="214E70E5"/>
    <w:rsid w:val="215E6D09"/>
    <w:rsid w:val="215F54A3"/>
    <w:rsid w:val="216226C2"/>
    <w:rsid w:val="2167015C"/>
    <w:rsid w:val="216A7EDE"/>
    <w:rsid w:val="216B7CBE"/>
    <w:rsid w:val="21705796"/>
    <w:rsid w:val="21737460"/>
    <w:rsid w:val="2176492F"/>
    <w:rsid w:val="217860C5"/>
    <w:rsid w:val="217B05BF"/>
    <w:rsid w:val="218210A4"/>
    <w:rsid w:val="21851D0B"/>
    <w:rsid w:val="21854843"/>
    <w:rsid w:val="21857E28"/>
    <w:rsid w:val="21870AEF"/>
    <w:rsid w:val="21886373"/>
    <w:rsid w:val="21A15624"/>
    <w:rsid w:val="21AA33FD"/>
    <w:rsid w:val="21B97C69"/>
    <w:rsid w:val="21C86072"/>
    <w:rsid w:val="21D45181"/>
    <w:rsid w:val="21E26D67"/>
    <w:rsid w:val="21E301F5"/>
    <w:rsid w:val="21EA0286"/>
    <w:rsid w:val="21EC5465"/>
    <w:rsid w:val="21F01798"/>
    <w:rsid w:val="21F06CDE"/>
    <w:rsid w:val="21F26FDC"/>
    <w:rsid w:val="21F8598D"/>
    <w:rsid w:val="21FC4A83"/>
    <w:rsid w:val="220348F7"/>
    <w:rsid w:val="22035AF9"/>
    <w:rsid w:val="22096B30"/>
    <w:rsid w:val="220F3480"/>
    <w:rsid w:val="22156802"/>
    <w:rsid w:val="22266C2C"/>
    <w:rsid w:val="222728F6"/>
    <w:rsid w:val="2228517D"/>
    <w:rsid w:val="22354F52"/>
    <w:rsid w:val="22375393"/>
    <w:rsid w:val="22417F46"/>
    <w:rsid w:val="224B424C"/>
    <w:rsid w:val="224E2CED"/>
    <w:rsid w:val="22502F7D"/>
    <w:rsid w:val="22551EF1"/>
    <w:rsid w:val="2258553A"/>
    <w:rsid w:val="225C00FF"/>
    <w:rsid w:val="22654343"/>
    <w:rsid w:val="226709A2"/>
    <w:rsid w:val="226D20F5"/>
    <w:rsid w:val="226D767C"/>
    <w:rsid w:val="22757427"/>
    <w:rsid w:val="22765C1A"/>
    <w:rsid w:val="22885E57"/>
    <w:rsid w:val="228976EC"/>
    <w:rsid w:val="228B310C"/>
    <w:rsid w:val="229469F1"/>
    <w:rsid w:val="229F05D4"/>
    <w:rsid w:val="22A11B17"/>
    <w:rsid w:val="22A847EB"/>
    <w:rsid w:val="22B05557"/>
    <w:rsid w:val="22B15A44"/>
    <w:rsid w:val="22C45D17"/>
    <w:rsid w:val="22C95586"/>
    <w:rsid w:val="22D51C0C"/>
    <w:rsid w:val="22D831D1"/>
    <w:rsid w:val="22DF62CC"/>
    <w:rsid w:val="22E23BC6"/>
    <w:rsid w:val="22F455A3"/>
    <w:rsid w:val="22F50900"/>
    <w:rsid w:val="22F546F7"/>
    <w:rsid w:val="22F57133"/>
    <w:rsid w:val="22F64087"/>
    <w:rsid w:val="22FF77A2"/>
    <w:rsid w:val="230114F9"/>
    <w:rsid w:val="231260CD"/>
    <w:rsid w:val="23150033"/>
    <w:rsid w:val="2318468D"/>
    <w:rsid w:val="231C01EA"/>
    <w:rsid w:val="232421E8"/>
    <w:rsid w:val="2328328C"/>
    <w:rsid w:val="232966DE"/>
    <w:rsid w:val="23297103"/>
    <w:rsid w:val="232A4238"/>
    <w:rsid w:val="232C73CF"/>
    <w:rsid w:val="232F175B"/>
    <w:rsid w:val="233272DB"/>
    <w:rsid w:val="233721E5"/>
    <w:rsid w:val="2337542E"/>
    <w:rsid w:val="23375E47"/>
    <w:rsid w:val="233D26C0"/>
    <w:rsid w:val="234E59AA"/>
    <w:rsid w:val="2351007A"/>
    <w:rsid w:val="235E2D9F"/>
    <w:rsid w:val="235E6310"/>
    <w:rsid w:val="235E6744"/>
    <w:rsid w:val="2376738D"/>
    <w:rsid w:val="23855F21"/>
    <w:rsid w:val="23870C4A"/>
    <w:rsid w:val="23895D49"/>
    <w:rsid w:val="238D5705"/>
    <w:rsid w:val="238F48B8"/>
    <w:rsid w:val="23925C55"/>
    <w:rsid w:val="23A25338"/>
    <w:rsid w:val="23B22AE9"/>
    <w:rsid w:val="23B4615F"/>
    <w:rsid w:val="23B50233"/>
    <w:rsid w:val="23BB37E6"/>
    <w:rsid w:val="23BF4FB5"/>
    <w:rsid w:val="23C553C2"/>
    <w:rsid w:val="23C7132D"/>
    <w:rsid w:val="23CD1D40"/>
    <w:rsid w:val="23DB7E6C"/>
    <w:rsid w:val="23DF6302"/>
    <w:rsid w:val="23E311E5"/>
    <w:rsid w:val="23E733FC"/>
    <w:rsid w:val="23E847F6"/>
    <w:rsid w:val="23E863E8"/>
    <w:rsid w:val="23EF393B"/>
    <w:rsid w:val="23F41503"/>
    <w:rsid w:val="23F50417"/>
    <w:rsid w:val="24030398"/>
    <w:rsid w:val="240864AD"/>
    <w:rsid w:val="241209A4"/>
    <w:rsid w:val="241D53E4"/>
    <w:rsid w:val="242549FD"/>
    <w:rsid w:val="242605CF"/>
    <w:rsid w:val="24283062"/>
    <w:rsid w:val="242C6363"/>
    <w:rsid w:val="243056DA"/>
    <w:rsid w:val="244C7ECA"/>
    <w:rsid w:val="24535C1A"/>
    <w:rsid w:val="24560AE2"/>
    <w:rsid w:val="245E4F3F"/>
    <w:rsid w:val="24753D7B"/>
    <w:rsid w:val="24794836"/>
    <w:rsid w:val="247D45C9"/>
    <w:rsid w:val="24801B50"/>
    <w:rsid w:val="24807F2F"/>
    <w:rsid w:val="24836DE5"/>
    <w:rsid w:val="24861789"/>
    <w:rsid w:val="248C391F"/>
    <w:rsid w:val="24933E9D"/>
    <w:rsid w:val="24945B0B"/>
    <w:rsid w:val="249700EF"/>
    <w:rsid w:val="24972331"/>
    <w:rsid w:val="249805F1"/>
    <w:rsid w:val="24A870C4"/>
    <w:rsid w:val="24B576F3"/>
    <w:rsid w:val="24B81584"/>
    <w:rsid w:val="24B92297"/>
    <w:rsid w:val="24C45694"/>
    <w:rsid w:val="24C51D38"/>
    <w:rsid w:val="24C9635F"/>
    <w:rsid w:val="24CB1683"/>
    <w:rsid w:val="24EB0386"/>
    <w:rsid w:val="24EB51B9"/>
    <w:rsid w:val="24ED45D6"/>
    <w:rsid w:val="24EE205A"/>
    <w:rsid w:val="24EE6724"/>
    <w:rsid w:val="24F54D3D"/>
    <w:rsid w:val="24F609FE"/>
    <w:rsid w:val="24F96E47"/>
    <w:rsid w:val="250B6210"/>
    <w:rsid w:val="250F45ED"/>
    <w:rsid w:val="251D6C78"/>
    <w:rsid w:val="25214DA7"/>
    <w:rsid w:val="25391E0B"/>
    <w:rsid w:val="253A0D6D"/>
    <w:rsid w:val="253A43FD"/>
    <w:rsid w:val="253B47D3"/>
    <w:rsid w:val="25477533"/>
    <w:rsid w:val="25486726"/>
    <w:rsid w:val="25493BC7"/>
    <w:rsid w:val="254F48B6"/>
    <w:rsid w:val="25515BCE"/>
    <w:rsid w:val="25552025"/>
    <w:rsid w:val="25552E35"/>
    <w:rsid w:val="255A7B49"/>
    <w:rsid w:val="25634D21"/>
    <w:rsid w:val="25711CD6"/>
    <w:rsid w:val="25735ABC"/>
    <w:rsid w:val="25736D19"/>
    <w:rsid w:val="25756E19"/>
    <w:rsid w:val="25781361"/>
    <w:rsid w:val="2579170A"/>
    <w:rsid w:val="257F4FFC"/>
    <w:rsid w:val="258404D0"/>
    <w:rsid w:val="25901661"/>
    <w:rsid w:val="2599623F"/>
    <w:rsid w:val="259A2B16"/>
    <w:rsid w:val="259C1E44"/>
    <w:rsid w:val="25A3384F"/>
    <w:rsid w:val="25AD114E"/>
    <w:rsid w:val="25B6156F"/>
    <w:rsid w:val="25BA3553"/>
    <w:rsid w:val="25BA3DF0"/>
    <w:rsid w:val="25BE5B33"/>
    <w:rsid w:val="25CA11BD"/>
    <w:rsid w:val="25CD3FBC"/>
    <w:rsid w:val="25D61799"/>
    <w:rsid w:val="25D749CF"/>
    <w:rsid w:val="25DA7705"/>
    <w:rsid w:val="25DD4E13"/>
    <w:rsid w:val="25DE42F3"/>
    <w:rsid w:val="25E40ABB"/>
    <w:rsid w:val="25E44A25"/>
    <w:rsid w:val="25E540FF"/>
    <w:rsid w:val="25E67D55"/>
    <w:rsid w:val="25ED71CD"/>
    <w:rsid w:val="25FE3FFD"/>
    <w:rsid w:val="260C61AF"/>
    <w:rsid w:val="26106F39"/>
    <w:rsid w:val="26147798"/>
    <w:rsid w:val="261612B1"/>
    <w:rsid w:val="2616700A"/>
    <w:rsid w:val="261943D2"/>
    <w:rsid w:val="26201B28"/>
    <w:rsid w:val="26295320"/>
    <w:rsid w:val="26297831"/>
    <w:rsid w:val="262A62D7"/>
    <w:rsid w:val="262C2F09"/>
    <w:rsid w:val="263B60BB"/>
    <w:rsid w:val="263D3C26"/>
    <w:rsid w:val="2648605D"/>
    <w:rsid w:val="264A1001"/>
    <w:rsid w:val="26500679"/>
    <w:rsid w:val="26533224"/>
    <w:rsid w:val="26541061"/>
    <w:rsid w:val="26547611"/>
    <w:rsid w:val="26553200"/>
    <w:rsid w:val="265E6D7F"/>
    <w:rsid w:val="26631C4C"/>
    <w:rsid w:val="266C565E"/>
    <w:rsid w:val="266C6465"/>
    <w:rsid w:val="266E0BB8"/>
    <w:rsid w:val="267760E5"/>
    <w:rsid w:val="26777CBA"/>
    <w:rsid w:val="2683318D"/>
    <w:rsid w:val="26895BB9"/>
    <w:rsid w:val="268D680A"/>
    <w:rsid w:val="26960BDD"/>
    <w:rsid w:val="26AD3CD5"/>
    <w:rsid w:val="26C54B9B"/>
    <w:rsid w:val="26C6512F"/>
    <w:rsid w:val="26C86584"/>
    <w:rsid w:val="26CE4632"/>
    <w:rsid w:val="26D34A99"/>
    <w:rsid w:val="26DB7BC5"/>
    <w:rsid w:val="26F427CB"/>
    <w:rsid w:val="26FF3DC8"/>
    <w:rsid w:val="270B2D96"/>
    <w:rsid w:val="2711561E"/>
    <w:rsid w:val="272110F5"/>
    <w:rsid w:val="27244162"/>
    <w:rsid w:val="27341C3F"/>
    <w:rsid w:val="273455C2"/>
    <w:rsid w:val="2737671E"/>
    <w:rsid w:val="273B5AAC"/>
    <w:rsid w:val="273C266F"/>
    <w:rsid w:val="274A262D"/>
    <w:rsid w:val="2752170E"/>
    <w:rsid w:val="2755406D"/>
    <w:rsid w:val="27694EEE"/>
    <w:rsid w:val="277C6089"/>
    <w:rsid w:val="277F4CDB"/>
    <w:rsid w:val="27832A74"/>
    <w:rsid w:val="27893928"/>
    <w:rsid w:val="27A449A7"/>
    <w:rsid w:val="27A82B0A"/>
    <w:rsid w:val="27AD2796"/>
    <w:rsid w:val="27AD6E8B"/>
    <w:rsid w:val="27B04B6F"/>
    <w:rsid w:val="27B55DF6"/>
    <w:rsid w:val="27B7233C"/>
    <w:rsid w:val="27BA22D9"/>
    <w:rsid w:val="27BC1E4E"/>
    <w:rsid w:val="27BC433E"/>
    <w:rsid w:val="27BC7A3E"/>
    <w:rsid w:val="27CA5756"/>
    <w:rsid w:val="27CD4196"/>
    <w:rsid w:val="27CE139A"/>
    <w:rsid w:val="27CF056A"/>
    <w:rsid w:val="27CF1BDE"/>
    <w:rsid w:val="27D801FB"/>
    <w:rsid w:val="27DB48BE"/>
    <w:rsid w:val="27E63AB6"/>
    <w:rsid w:val="27E66811"/>
    <w:rsid w:val="27F231DD"/>
    <w:rsid w:val="27F30176"/>
    <w:rsid w:val="27F446C3"/>
    <w:rsid w:val="27FE1C2D"/>
    <w:rsid w:val="28061D38"/>
    <w:rsid w:val="28182E87"/>
    <w:rsid w:val="28227F9C"/>
    <w:rsid w:val="28231B7F"/>
    <w:rsid w:val="282A0634"/>
    <w:rsid w:val="282B4784"/>
    <w:rsid w:val="283213CA"/>
    <w:rsid w:val="28343D14"/>
    <w:rsid w:val="2844761E"/>
    <w:rsid w:val="284612B6"/>
    <w:rsid w:val="284F3713"/>
    <w:rsid w:val="28501C0A"/>
    <w:rsid w:val="285C6B52"/>
    <w:rsid w:val="285D5919"/>
    <w:rsid w:val="285E7169"/>
    <w:rsid w:val="286058ED"/>
    <w:rsid w:val="286662A3"/>
    <w:rsid w:val="286A2F3B"/>
    <w:rsid w:val="286D6D6D"/>
    <w:rsid w:val="286F2C4E"/>
    <w:rsid w:val="28771EB6"/>
    <w:rsid w:val="2880022D"/>
    <w:rsid w:val="28800944"/>
    <w:rsid w:val="288308D7"/>
    <w:rsid w:val="28851B43"/>
    <w:rsid w:val="2886765D"/>
    <w:rsid w:val="2887164E"/>
    <w:rsid w:val="28886399"/>
    <w:rsid w:val="288B2E18"/>
    <w:rsid w:val="288C17F1"/>
    <w:rsid w:val="288D181B"/>
    <w:rsid w:val="28956F67"/>
    <w:rsid w:val="289778DA"/>
    <w:rsid w:val="289D72E9"/>
    <w:rsid w:val="28A843B1"/>
    <w:rsid w:val="28AB7816"/>
    <w:rsid w:val="28AF2B4A"/>
    <w:rsid w:val="28B0230B"/>
    <w:rsid w:val="28B117FD"/>
    <w:rsid w:val="28B63EE7"/>
    <w:rsid w:val="28B70DFD"/>
    <w:rsid w:val="28BB6F5E"/>
    <w:rsid w:val="28C57EB0"/>
    <w:rsid w:val="28DA1EB1"/>
    <w:rsid w:val="28DB06AD"/>
    <w:rsid w:val="28DE639B"/>
    <w:rsid w:val="28DE73DE"/>
    <w:rsid w:val="28EB1022"/>
    <w:rsid w:val="28EB7BAC"/>
    <w:rsid w:val="28F921DA"/>
    <w:rsid w:val="28FA28B0"/>
    <w:rsid w:val="28FD1DA9"/>
    <w:rsid w:val="290613E6"/>
    <w:rsid w:val="291252B8"/>
    <w:rsid w:val="29146D0D"/>
    <w:rsid w:val="291B14FC"/>
    <w:rsid w:val="291F0919"/>
    <w:rsid w:val="29287AAC"/>
    <w:rsid w:val="29326B8F"/>
    <w:rsid w:val="2935257B"/>
    <w:rsid w:val="2936056B"/>
    <w:rsid w:val="29386E3A"/>
    <w:rsid w:val="293E786B"/>
    <w:rsid w:val="29485803"/>
    <w:rsid w:val="294A3676"/>
    <w:rsid w:val="29506BD0"/>
    <w:rsid w:val="29552CDF"/>
    <w:rsid w:val="295E2B3A"/>
    <w:rsid w:val="295F01CA"/>
    <w:rsid w:val="295F400F"/>
    <w:rsid w:val="29721285"/>
    <w:rsid w:val="29755792"/>
    <w:rsid w:val="2976062E"/>
    <w:rsid w:val="297D2240"/>
    <w:rsid w:val="29814DF0"/>
    <w:rsid w:val="29874606"/>
    <w:rsid w:val="298D0F22"/>
    <w:rsid w:val="299A216A"/>
    <w:rsid w:val="29A12B43"/>
    <w:rsid w:val="29A52FE2"/>
    <w:rsid w:val="29B025A4"/>
    <w:rsid w:val="29C233D6"/>
    <w:rsid w:val="29C809FD"/>
    <w:rsid w:val="29C87EAD"/>
    <w:rsid w:val="29D278AF"/>
    <w:rsid w:val="29E26B65"/>
    <w:rsid w:val="29E42AF8"/>
    <w:rsid w:val="29EF7E17"/>
    <w:rsid w:val="29F101FE"/>
    <w:rsid w:val="29F10574"/>
    <w:rsid w:val="29F66B89"/>
    <w:rsid w:val="29F83E3A"/>
    <w:rsid w:val="29FC0A34"/>
    <w:rsid w:val="2A0D42AD"/>
    <w:rsid w:val="2A1247DD"/>
    <w:rsid w:val="2A165393"/>
    <w:rsid w:val="2A20376B"/>
    <w:rsid w:val="2A226BAF"/>
    <w:rsid w:val="2A263B96"/>
    <w:rsid w:val="2A320599"/>
    <w:rsid w:val="2A320B30"/>
    <w:rsid w:val="2A366E12"/>
    <w:rsid w:val="2A460495"/>
    <w:rsid w:val="2A497A7B"/>
    <w:rsid w:val="2A542476"/>
    <w:rsid w:val="2A580148"/>
    <w:rsid w:val="2A6038C3"/>
    <w:rsid w:val="2A606A48"/>
    <w:rsid w:val="2A620923"/>
    <w:rsid w:val="2A667B5A"/>
    <w:rsid w:val="2A6759EA"/>
    <w:rsid w:val="2A695631"/>
    <w:rsid w:val="2A7245E7"/>
    <w:rsid w:val="2A7623D0"/>
    <w:rsid w:val="2A872DBF"/>
    <w:rsid w:val="2A8A0160"/>
    <w:rsid w:val="2A8D625F"/>
    <w:rsid w:val="2A8E3DE7"/>
    <w:rsid w:val="2A9B6F1B"/>
    <w:rsid w:val="2A9E60D9"/>
    <w:rsid w:val="2AA07DD6"/>
    <w:rsid w:val="2AA665FD"/>
    <w:rsid w:val="2AAA79B8"/>
    <w:rsid w:val="2AAB67DC"/>
    <w:rsid w:val="2AAD1131"/>
    <w:rsid w:val="2AB15BE2"/>
    <w:rsid w:val="2AB42B2F"/>
    <w:rsid w:val="2ABD2F95"/>
    <w:rsid w:val="2ABD7B7F"/>
    <w:rsid w:val="2AC038F6"/>
    <w:rsid w:val="2AC43F9F"/>
    <w:rsid w:val="2ACB38EB"/>
    <w:rsid w:val="2ACB6549"/>
    <w:rsid w:val="2ADC314D"/>
    <w:rsid w:val="2ADE10CD"/>
    <w:rsid w:val="2ADF2282"/>
    <w:rsid w:val="2ADF6C7F"/>
    <w:rsid w:val="2AE517AF"/>
    <w:rsid w:val="2AE872FE"/>
    <w:rsid w:val="2AE938C7"/>
    <w:rsid w:val="2AEA1762"/>
    <w:rsid w:val="2AEA6E89"/>
    <w:rsid w:val="2AEF61FA"/>
    <w:rsid w:val="2AFE3E66"/>
    <w:rsid w:val="2B0738F0"/>
    <w:rsid w:val="2B0861C7"/>
    <w:rsid w:val="2B090DF3"/>
    <w:rsid w:val="2B0D5986"/>
    <w:rsid w:val="2B0E0F65"/>
    <w:rsid w:val="2B170FA1"/>
    <w:rsid w:val="2B2213F1"/>
    <w:rsid w:val="2B236E74"/>
    <w:rsid w:val="2B2B539F"/>
    <w:rsid w:val="2B3552EC"/>
    <w:rsid w:val="2B374C7F"/>
    <w:rsid w:val="2B3F420A"/>
    <w:rsid w:val="2B420A18"/>
    <w:rsid w:val="2B4327FE"/>
    <w:rsid w:val="2B510311"/>
    <w:rsid w:val="2B512AA4"/>
    <w:rsid w:val="2B593E95"/>
    <w:rsid w:val="2B5C1D9A"/>
    <w:rsid w:val="2B616366"/>
    <w:rsid w:val="2B636745"/>
    <w:rsid w:val="2B6B61D2"/>
    <w:rsid w:val="2B6D2024"/>
    <w:rsid w:val="2B73625C"/>
    <w:rsid w:val="2B7D13CC"/>
    <w:rsid w:val="2B857E4A"/>
    <w:rsid w:val="2B886CA9"/>
    <w:rsid w:val="2B964FDB"/>
    <w:rsid w:val="2B985ED2"/>
    <w:rsid w:val="2BA13AB1"/>
    <w:rsid w:val="2BA56463"/>
    <w:rsid w:val="2BA66EEF"/>
    <w:rsid w:val="2BA949D4"/>
    <w:rsid w:val="2BAF79E7"/>
    <w:rsid w:val="2BBA42B0"/>
    <w:rsid w:val="2BBB64B1"/>
    <w:rsid w:val="2BC04D88"/>
    <w:rsid w:val="2BC169BA"/>
    <w:rsid w:val="2BCC6CFF"/>
    <w:rsid w:val="2BD472AC"/>
    <w:rsid w:val="2BD94617"/>
    <w:rsid w:val="2BDC14B7"/>
    <w:rsid w:val="2BDD2B64"/>
    <w:rsid w:val="2BDD4799"/>
    <w:rsid w:val="2BE43581"/>
    <w:rsid w:val="2BE661F4"/>
    <w:rsid w:val="2BE85216"/>
    <w:rsid w:val="2BEB5AF8"/>
    <w:rsid w:val="2BF10F5A"/>
    <w:rsid w:val="2BF616E1"/>
    <w:rsid w:val="2BFC2628"/>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2A15"/>
    <w:rsid w:val="2C4C4186"/>
    <w:rsid w:val="2C4C5BF6"/>
    <w:rsid w:val="2C62421F"/>
    <w:rsid w:val="2C726EF4"/>
    <w:rsid w:val="2C73323A"/>
    <w:rsid w:val="2C7507D2"/>
    <w:rsid w:val="2C80786E"/>
    <w:rsid w:val="2C842B4B"/>
    <w:rsid w:val="2C8F64C9"/>
    <w:rsid w:val="2CA305D6"/>
    <w:rsid w:val="2CA45E44"/>
    <w:rsid w:val="2CA5124F"/>
    <w:rsid w:val="2CA846E4"/>
    <w:rsid w:val="2CBE1CB5"/>
    <w:rsid w:val="2CCB3534"/>
    <w:rsid w:val="2CD4046F"/>
    <w:rsid w:val="2CD41FB2"/>
    <w:rsid w:val="2CE04532"/>
    <w:rsid w:val="2CE836C2"/>
    <w:rsid w:val="2CEB56A5"/>
    <w:rsid w:val="2CF07F8C"/>
    <w:rsid w:val="2CF149FD"/>
    <w:rsid w:val="2CF939AE"/>
    <w:rsid w:val="2D061D52"/>
    <w:rsid w:val="2D085002"/>
    <w:rsid w:val="2D0A6340"/>
    <w:rsid w:val="2D0A7297"/>
    <w:rsid w:val="2D11177A"/>
    <w:rsid w:val="2D112CB2"/>
    <w:rsid w:val="2D127501"/>
    <w:rsid w:val="2D1778B7"/>
    <w:rsid w:val="2D211923"/>
    <w:rsid w:val="2D2836DF"/>
    <w:rsid w:val="2D367ADE"/>
    <w:rsid w:val="2D3E5D39"/>
    <w:rsid w:val="2D404F0C"/>
    <w:rsid w:val="2D4C34A4"/>
    <w:rsid w:val="2D511434"/>
    <w:rsid w:val="2D5C5754"/>
    <w:rsid w:val="2D653B78"/>
    <w:rsid w:val="2D6850BD"/>
    <w:rsid w:val="2D69505D"/>
    <w:rsid w:val="2D6D05CB"/>
    <w:rsid w:val="2D7011BE"/>
    <w:rsid w:val="2D7028D1"/>
    <w:rsid w:val="2D703A10"/>
    <w:rsid w:val="2D7F1101"/>
    <w:rsid w:val="2D99320A"/>
    <w:rsid w:val="2D9E7092"/>
    <w:rsid w:val="2DB11BCB"/>
    <w:rsid w:val="2DB274B3"/>
    <w:rsid w:val="2DB800BD"/>
    <w:rsid w:val="2DBA3D79"/>
    <w:rsid w:val="2DBD51DE"/>
    <w:rsid w:val="2DC862A8"/>
    <w:rsid w:val="2DC87D91"/>
    <w:rsid w:val="2DD044B0"/>
    <w:rsid w:val="2DD14B28"/>
    <w:rsid w:val="2DD30CAC"/>
    <w:rsid w:val="2DD73448"/>
    <w:rsid w:val="2DE51AAD"/>
    <w:rsid w:val="2DE70634"/>
    <w:rsid w:val="2DE776C6"/>
    <w:rsid w:val="2DF315E3"/>
    <w:rsid w:val="2E031572"/>
    <w:rsid w:val="2E0401E7"/>
    <w:rsid w:val="2E05745B"/>
    <w:rsid w:val="2E060200"/>
    <w:rsid w:val="2E0655A6"/>
    <w:rsid w:val="2E1079AC"/>
    <w:rsid w:val="2E1B2ADA"/>
    <w:rsid w:val="2E1B3A12"/>
    <w:rsid w:val="2E1B7C9D"/>
    <w:rsid w:val="2E225A24"/>
    <w:rsid w:val="2E2561B5"/>
    <w:rsid w:val="2E2826E6"/>
    <w:rsid w:val="2E292C23"/>
    <w:rsid w:val="2E2B201C"/>
    <w:rsid w:val="2E385605"/>
    <w:rsid w:val="2E3A42C1"/>
    <w:rsid w:val="2E454324"/>
    <w:rsid w:val="2E4761D9"/>
    <w:rsid w:val="2E4B03B6"/>
    <w:rsid w:val="2E503B30"/>
    <w:rsid w:val="2E5D4248"/>
    <w:rsid w:val="2E620359"/>
    <w:rsid w:val="2E692E43"/>
    <w:rsid w:val="2E6A0BD3"/>
    <w:rsid w:val="2E6E03B6"/>
    <w:rsid w:val="2E6E553E"/>
    <w:rsid w:val="2E7254EA"/>
    <w:rsid w:val="2E762E4F"/>
    <w:rsid w:val="2E7F141D"/>
    <w:rsid w:val="2E7F1718"/>
    <w:rsid w:val="2E7F2F1D"/>
    <w:rsid w:val="2E8344D1"/>
    <w:rsid w:val="2E8527CF"/>
    <w:rsid w:val="2E87008C"/>
    <w:rsid w:val="2E8A7901"/>
    <w:rsid w:val="2E8C0A93"/>
    <w:rsid w:val="2E954E4D"/>
    <w:rsid w:val="2E9F1C85"/>
    <w:rsid w:val="2EA70449"/>
    <w:rsid w:val="2EA9590A"/>
    <w:rsid w:val="2EAD6133"/>
    <w:rsid w:val="2EB03218"/>
    <w:rsid w:val="2EB259EE"/>
    <w:rsid w:val="2EB60687"/>
    <w:rsid w:val="2EC05497"/>
    <w:rsid w:val="2EC40A55"/>
    <w:rsid w:val="2EC70FC8"/>
    <w:rsid w:val="2EC8496E"/>
    <w:rsid w:val="2ECE1E4D"/>
    <w:rsid w:val="2ED237F3"/>
    <w:rsid w:val="2ED75441"/>
    <w:rsid w:val="2EDC0F5A"/>
    <w:rsid w:val="2EDE0988"/>
    <w:rsid w:val="2EE831DD"/>
    <w:rsid w:val="2EE97980"/>
    <w:rsid w:val="2EEC40DE"/>
    <w:rsid w:val="2F08642A"/>
    <w:rsid w:val="2F0F563F"/>
    <w:rsid w:val="2F1115A1"/>
    <w:rsid w:val="2F120B2A"/>
    <w:rsid w:val="2F1977C8"/>
    <w:rsid w:val="2F1F3A4D"/>
    <w:rsid w:val="2F2371DB"/>
    <w:rsid w:val="2F254824"/>
    <w:rsid w:val="2F262727"/>
    <w:rsid w:val="2F2970A3"/>
    <w:rsid w:val="2F2C3F90"/>
    <w:rsid w:val="2F301EBE"/>
    <w:rsid w:val="2F34671E"/>
    <w:rsid w:val="2F3819F0"/>
    <w:rsid w:val="2F39544A"/>
    <w:rsid w:val="2F3C597F"/>
    <w:rsid w:val="2F3F583E"/>
    <w:rsid w:val="2F4558F1"/>
    <w:rsid w:val="2F4775B4"/>
    <w:rsid w:val="2F4F299A"/>
    <w:rsid w:val="2F585C14"/>
    <w:rsid w:val="2F595012"/>
    <w:rsid w:val="2F693C0C"/>
    <w:rsid w:val="2F6F7987"/>
    <w:rsid w:val="2F784790"/>
    <w:rsid w:val="2F7B36A8"/>
    <w:rsid w:val="2F8A30B2"/>
    <w:rsid w:val="2F8C1962"/>
    <w:rsid w:val="2F95436D"/>
    <w:rsid w:val="2F9A4B52"/>
    <w:rsid w:val="2F9B5262"/>
    <w:rsid w:val="2F9B7AFC"/>
    <w:rsid w:val="2FAA4840"/>
    <w:rsid w:val="2FAA5E1A"/>
    <w:rsid w:val="2FAB4623"/>
    <w:rsid w:val="2FAE57B7"/>
    <w:rsid w:val="2FB5089B"/>
    <w:rsid w:val="2FBD1D69"/>
    <w:rsid w:val="2FCC0F06"/>
    <w:rsid w:val="2FCE711B"/>
    <w:rsid w:val="2FD60F37"/>
    <w:rsid w:val="2FDD758E"/>
    <w:rsid w:val="2FDF6214"/>
    <w:rsid w:val="2FE34135"/>
    <w:rsid w:val="2FE8283D"/>
    <w:rsid w:val="2FED3C85"/>
    <w:rsid w:val="2FEF6776"/>
    <w:rsid w:val="2FF50229"/>
    <w:rsid w:val="30060B0E"/>
    <w:rsid w:val="300A43D0"/>
    <w:rsid w:val="300E3BFD"/>
    <w:rsid w:val="30252D3D"/>
    <w:rsid w:val="30264A9E"/>
    <w:rsid w:val="30293482"/>
    <w:rsid w:val="302978F9"/>
    <w:rsid w:val="302E6167"/>
    <w:rsid w:val="30310409"/>
    <w:rsid w:val="303C3B19"/>
    <w:rsid w:val="303C6363"/>
    <w:rsid w:val="303F6650"/>
    <w:rsid w:val="3040267C"/>
    <w:rsid w:val="304F24A5"/>
    <w:rsid w:val="30523C4B"/>
    <w:rsid w:val="305D3167"/>
    <w:rsid w:val="305D6F1E"/>
    <w:rsid w:val="30603988"/>
    <w:rsid w:val="30673A76"/>
    <w:rsid w:val="307C1A65"/>
    <w:rsid w:val="308744C8"/>
    <w:rsid w:val="3095526B"/>
    <w:rsid w:val="309949D4"/>
    <w:rsid w:val="30A20279"/>
    <w:rsid w:val="30A36AC2"/>
    <w:rsid w:val="30A84EFD"/>
    <w:rsid w:val="30A92458"/>
    <w:rsid w:val="30AA2261"/>
    <w:rsid w:val="30C02D04"/>
    <w:rsid w:val="30C032AA"/>
    <w:rsid w:val="30C93262"/>
    <w:rsid w:val="30CA06D7"/>
    <w:rsid w:val="30CA64BC"/>
    <w:rsid w:val="30CB2C2F"/>
    <w:rsid w:val="30CE4ABC"/>
    <w:rsid w:val="30DA7E1F"/>
    <w:rsid w:val="30DD0307"/>
    <w:rsid w:val="30DE467F"/>
    <w:rsid w:val="30E72BF7"/>
    <w:rsid w:val="30E87D1B"/>
    <w:rsid w:val="30EC572A"/>
    <w:rsid w:val="30ED277E"/>
    <w:rsid w:val="30F25889"/>
    <w:rsid w:val="30F84905"/>
    <w:rsid w:val="30FD79BE"/>
    <w:rsid w:val="3100405D"/>
    <w:rsid w:val="310259A1"/>
    <w:rsid w:val="310C3672"/>
    <w:rsid w:val="310C4A9D"/>
    <w:rsid w:val="310E5168"/>
    <w:rsid w:val="3111395C"/>
    <w:rsid w:val="3114723D"/>
    <w:rsid w:val="31174211"/>
    <w:rsid w:val="311F3F13"/>
    <w:rsid w:val="31216170"/>
    <w:rsid w:val="312A0AAA"/>
    <w:rsid w:val="313509F5"/>
    <w:rsid w:val="31482E8A"/>
    <w:rsid w:val="314F6AA9"/>
    <w:rsid w:val="31525D66"/>
    <w:rsid w:val="315622FC"/>
    <w:rsid w:val="315D1164"/>
    <w:rsid w:val="315F2BB6"/>
    <w:rsid w:val="3171154A"/>
    <w:rsid w:val="3173104B"/>
    <w:rsid w:val="3175509C"/>
    <w:rsid w:val="317A3031"/>
    <w:rsid w:val="317D38B1"/>
    <w:rsid w:val="317D6B35"/>
    <w:rsid w:val="3194109A"/>
    <w:rsid w:val="319A62AF"/>
    <w:rsid w:val="31A30319"/>
    <w:rsid w:val="31B17835"/>
    <w:rsid w:val="31B50898"/>
    <w:rsid w:val="31B62FDB"/>
    <w:rsid w:val="31C05030"/>
    <w:rsid w:val="31C20FDC"/>
    <w:rsid w:val="31D22CC8"/>
    <w:rsid w:val="31D30544"/>
    <w:rsid w:val="31DA50D0"/>
    <w:rsid w:val="31DF1B8A"/>
    <w:rsid w:val="31DF5881"/>
    <w:rsid w:val="31ED63D8"/>
    <w:rsid w:val="31EE1133"/>
    <w:rsid w:val="31F45A41"/>
    <w:rsid w:val="31FF4B7E"/>
    <w:rsid w:val="3206314C"/>
    <w:rsid w:val="320A54DC"/>
    <w:rsid w:val="321C3AFA"/>
    <w:rsid w:val="321F51AB"/>
    <w:rsid w:val="321F61DB"/>
    <w:rsid w:val="322416AB"/>
    <w:rsid w:val="322D5DE9"/>
    <w:rsid w:val="322E77DB"/>
    <w:rsid w:val="32334AF3"/>
    <w:rsid w:val="324A4F10"/>
    <w:rsid w:val="32537D9E"/>
    <w:rsid w:val="325532A1"/>
    <w:rsid w:val="325E0172"/>
    <w:rsid w:val="32657B4D"/>
    <w:rsid w:val="32694FCA"/>
    <w:rsid w:val="326A19CB"/>
    <w:rsid w:val="3280400C"/>
    <w:rsid w:val="329759A0"/>
    <w:rsid w:val="3298026C"/>
    <w:rsid w:val="32983099"/>
    <w:rsid w:val="32A6181A"/>
    <w:rsid w:val="32A9608B"/>
    <w:rsid w:val="32AA5592"/>
    <w:rsid w:val="32AD61A5"/>
    <w:rsid w:val="32B01EDE"/>
    <w:rsid w:val="32BD05F9"/>
    <w:rsid w:val="32C73B19"/>
    <w:rsid w:val="32C750C6"/>
    <w:rsid w:val="32D026F8"/>
    <w:rsid w:val="32D55390"/>
    <w:rsid w:val="32D86BA1"/>
    <w:rsid w:val="32DD16EB"/>
    <w:rsid w:val="32DE411A"/>
    <w:rsid w:val="32DE7F13"/>
    <w:rsid w:val="32DF3642"/>
    <w:rsid w:val="32E514D5"/>
    <w:rsid w:val="32E75DA8"/>
    <w:rsid w:val="32ED4E1B"/>
    <w:rsid w:val="32F01C59"/>
    <w:rsid w:val="32F64277"/>
    <w:rsid w:val="32F653C3"/>
    <w:rsid w:val="32F72881"/>
    <w:rsid w:val="33052E5A"/>
    <w:rsid w:val="3310693E"/>
    <w:rsid w:val="332610BF"/>
    <w:rsid w:val="332A5E48"/>
    <w:rsid w:val="3334290F"/>
    <w:rsid w:val="334108DC"/>
    <w:rsid w:val="334A79F3"/>
    <w:rsid w:val="334E0AFC"/>
    <w:rsid w:val="33540CA5"/>
    <w:rsid w:val="33572664"/>
    <w:rsid w:val="3357571E"/>
    <w:rsid w:val="33672571"/>
    <w:rsid w:val="336906FC"/>
    <w:rsid w:val="336A0B43"/>
    <w:rsid w:val="336B05A0"/>
    <w:rsid w:val="336E17F0"/>
    <w:rsid w:val="336F7676"/>
    <w:rsid w:val="337234C0"/>
    <w:rsid w:val="33744977"/>
    <w:rsid w:val="3379533F"/>
    <w:rsid w:val="337C27BA"/>
    <w:rsid w:val="337E58C8"/>
    <w:rsid w:val="3381008D"/>
    <w:rsid w:val="3383401E"/>
    <w:rsid w:val="3386250E"/>
    <w:rsid w:val="338A0B4A"/>
    <w:rsid w:val="338E0867"/>
    <w:rsid w:val="33904EA4"/>
    <w:rsid w:val="33924A8E"/>
    <w:rsid w:val="33945AA2"/>
    <w:rsid w:val="339764F3"/>
    <w:rsid w:val="33991E17"/>
    <w:rsid w:val="33993C16"/>
    <w:rsid w:val="339F694D"/>
    <w:rsid w:val="33A15CE3"/>
    <w:rsid w:val="33A26128"/>
    <w:rsid w:val="33A35938"/>
    <w:rsid w:val="33A71E8A"/>
    <w:rsid w:val="33AC2FF1"/>
    <w:rsid w:val="33B324F2"/>
    <w:rsid w:val="33B44D6A"/>
    <w:rsid w:val="33C03F74"/>
    <w:rsid w:val="33C13180"/>
    <w:rsid w:val="33C70473"/>
    <w:rsid w:val="33CD4DDF"/>
    <w:rsid w:val="33D52781"/>
    <w:rsid w:val="33E75242"/>
    <w:rsid w:val="33EA3E77"/>
    <w:rsid w:val="340032DD"/>
    <w:rsid w:val="3400538B"/>
    <w:rsid w:val="34041A1F"/>
    <w:rsid w:val="34081C3D"/>
    <w:rsid w:val="34090C59"/>
    <w:rsid w:val="341101EA"/>
    <w:rsid w:val="341E68F1"/>
    <w:rsid w:val="34217FBA"/>
    <w:rsid w:val="34245997"/>
    <w:rsid w:val="342D612A"/>
    <w:rsid w:val="342D7E73"/>
    <w:rsid w:val="342F2A92"/>
    <w:rsid w:val="3431732F"/>
    <w:rsid w:val="34323ACA"/>
    <w:rsid w:val="34330872"/>
    <w:rsid w:val="34361934"/>
    <w:rsid w:val="344700C8"/>
    <w:rsid w:val="344A237C"/>
    <w:rsid w:val="344C38C9"/>
    <w:rsid w:val="345C51EE"/>
    <w:rsid w:val="346A2000"/>
    <w:rsid w:val="346C064E"/>
    <w:rsid w:val="346D09ED"/>
    <w:rsid w:val="346F4B7F"/>
    <w:rsid w:val="34717DC6"/>
    <w:rsid w:val="34740C01"/>
    <w:rsid w:val="34750451"/>
    <w:rsid w:val="34784B19"/>
    <w:rsid w:val="347B16C0"/>
    <w:rsid w:val="347C194D"/>
    <w:rsid w:val="347E77A3"/>
    <w:rsid w:val="3481139A"/>
    <w:rsid w:val="34945D4F"/>
    <w:rsid w:val="34967C84"/>
    <w:rsid w:val="34991975"/>
    <w:rsid w:val="349E43E0"/>
    <w:rsid w:val="349F705F"/>
    <w:rsid w:val="34A44BA0"/>
    <w:rsid w:val="34A97490"/>
    <w:rsid w:val="34AA5989"/>
    <w:rsid w:val="34AB68EF"/>
    <w:rsid w:val="34B710DD"/>
    <w:rsid w:val="34BA5730"/>
    <w:rsid w:val="34C25E2C"/>
    <w:rsid w:val="34C51634"/>
    <w:rsid w:val="34D1501D"/>
    <w:rsid w:val="34D77832"/>
    <w:rsid w:val="34E12223"/>
    <w:rsid w:val="34E5002F"/>
    <w:rsid w:val="34E65B59"/>
    <w:rsid w:val="34E73243"/>
    <w:rsid w:val="34EC57DE"/>
    <w:rsid w:val="34F4363B"/>
    <w:rsid w:val="34FA388B"/>
    <w:rsid w:val="35043039"/>
    <w:rsid w:val="35084C10"/>
    <w:rsid w:val="3509322F"/>
    <w:rsid w:val="350A5D7E"/>
    <w:rsid w:val="35110211"/>
    <w:rsid w:val="35156C7E"/>
    <w:rsid w:val="351C0F48"/>
    <w:rsid w:val="351E3534"/>
    <w:rsid w:val="351F4211"/>
    <w:rsid w:val="35262532"/>
    <w:rsid w:val="352A06D1"/>
    <w:rsid w:val="352E1028"/>
    <w:rsid w:val="3531683E"/>
    <w:rsid w:val="35360EEC"/>
    <w:rsid w:val="353804B7"/>
    <w:rsid w:val="353A08BE"/>
    <w:rsid w:val="3544114C"/>
    <w:rsid w:val="355D135C"/>
    <w:rsid w:val="356B1F48"/>
    <w:rsid w:val="35702C1F"/>
    <w:rsid w:val="357039DD"/>
    <w:rsid w:val="358C303D"/>
    <w:rsid w:val="35906EE4"/>
    <w:rsid w:val="35976272"/>
    <w:rsid w:val="35991033"/>
    <w:rsid w:val="35B7262E"/>
    <w:rsid w:val="35B85FE1"/>
    <w:rsid w:val="35C21CAF"/>
    <w:rsid w:val="35D076C7"/>
    <w:rsid w:val="35D225EF"/>
    <w:rsid w:val="35D22E0C"/>
    <w:rsid w:val="35D25CEC"/>
    <w:rsid w:val="35D6026A"/>
    <w:rsid w:val="35E46B51"/>
    <w:rsid w:val="35E509BF"/>
    <w:rsid w:val="35E6618B"/>
    <w:rsid w:val="35F017F3"/>
    <w:rsid w:val="35F46A5F"/>
    <w:rsid w:val="360229D3"/>
    <w:rsid w:val="36066B0B"/>
    <w:rsid w:val="36075E05"/>
    <w:rsid w:val="360E0F35"/>
    <w:rsid w:val="36152D20"/>
    <w:rsid w:val="36194854"/>
    <w:rsid w:val="3621762D"/>
    <w:rsid w:val="362A1F0A"/>
    <w:rsid w:val="3647150F"/>
    <w:rsid w:val="36475595"/>
    <w:rsid w:val="36487758"/>
    <w:rsid w:val="364936C7"/>
    <w:rsid w:val="3654745F"/>
    <w:rsid w:val="36582751"/>
    <w:rsid w:val="36645310"/>
    <w:rsid w:val="36697902"/>
    <w:rsid w:val="366C263F"/>
    <w:rsid w:val="36731DB4"/>
    <w:rsid w:val="36787894"/>
    <w:rsid w:val="367D53F5"/>
    <w:rsid w:val="36830E1D"/>
    <w:rsid w:val="368B6F9F"/>
    <w:rsid w:val="368D5D06"/>
    <w:rsid w:val="36903769"/>
    <w:rsid w:val="36A055EC"/>
    <w:rsid w:val="36A0779A"/>
    <w:rsid w:val="36A370D6"/>
    <w:rsid w:val="36A51005"/>
    <w:rsid w:val="36A546D9"/>
    <w:rsid w:val="36C35E2B"/>
    <w:rsid w:val="36C408B4"/>
    <w:rsid w:val="36CA4871"/>
    <w:rsid w:val="36E30124"/>
    <w:rsid w:val="36E47B46"/>
    <w:rsid w:val="36E7154C"/>
    <w:rsid w:val="36E81460"/>
    <w:rsid w:val="36EA0866"/>
    <w:rsid w:val="36EE6950"/>
    <w:rsid w:val="36F7193B"/>
    <w:rsid w:val="36FC0106"/>
    <w:rsid w:val="3700324F"/>
    <w:rsid w:val="37006DA6"/>
    <w:rsid w:val="371567E9"/>
    <w:rsid w:val="3716071A"/>
    <w:rsid w:val="3722586F"/>
    <w:rsid w:val="37243465"/>
    <w:rsid w:val="372931E9"/>
    <w:rsid w:val="3729791C"/>
    <w:rsid w:val="372C2B8D"/>
    <w:rsid w:val="37315981"/>
    <w:rsid w:val="37355CE4"/>
    <w:rsid w:val="37362012"/>
    <w:rsid w:val="37362CDE"/>
    <w:rsid w:val="37391007"/>
    <w:rsid w:val="37412267"/>
    <w:rsid w:val="37506213"/>
    <w:rsid w:val="37585E1B"/>
    <w:rsid w:val="375E0CF5"/>
    <w:rsid w:val="37602F7D"/>
    <w:rsid w:val="376048A1"/>
    <w:rsid w:val="376D7868"/>
    <w:rsid w:val="377875BA"/>
    <w:rsid w:val="3780353A"/>
    <w:rsid w:val="37814E61"/>
    <w:rsid w:val="378C59A0"/>
    <w:rsid w:val="37A15AB9"/>
    <w:rsid w:val="37A76305"/>
    <w:rsid w:val="37AF6B75"/>
    <w:rsid w:val="37B1008C"/>
    <w:rsid w:val="37B8672B"/>
    <w:rsid w:val="37CA0B99"/>
    <w:rsid w:val="37CA176F"/>
    <w:rsid w:val="37D018A9"/>
    <w:rsid w:val="37D1690E"/>
    <w:rsid w:val="37D174AF"/>
    <w:rsid w:val="37DE76B3"/>
    <w:rsid w:val="37DF23ED"/>
    <w:rsid w:val="37E474EC"/>
    <w:rsid w:val="37E729B6"/>
    <w:rsid w:val="37E93735"/>
    <w:rsid w:val="37F4485F"/>
    <w:rsid w:val="38087C54"/>
    <w:rsid w:val="380A6727"/>
    <w:rsid w:val="381E58FB"/>
    <w:rsid w:val="38243C25"/>
    <w:rsid w:val="382637C8"/>
    <w:rsid w:val="382A3685"/>
    <w:rsid w:val="382A53D5"/>
    <w:rsid w:val="38302D0F"/>
    <w:rsid w:val="383652ED"/>
    <w:rsid w:val="38384843"/>
    <w:rsid w:val="383F12BB"/>
    <w:rsid w:val="38400736"/>
    <w:rsid w:val="384A38BD"/>
    <w:rsid w:val="385148F8"/>
    <w:rsid w:val="385701A2"/>
    <w:rsid w:val="385975D6"/>
    <w:rsid w:val="38633F4E"/>
    <w:rsid w:val="386844B4"/>
    <w:rsid w:val="38771CDA"/>
    <w:rsid w:val="387B2D98"/>
    <w:rsid w:val="387E2ACA"/>
    <w:rsid w:val="38907706"/>
    <w:rsid w:val="3891766B"/>
    <w:rsid w:val="38A33686"/>
    <w:rsid w:val="38A4737F"/>
    <w:rsid w:val="38AC792F"/>
    <w:rsid w:val="38AE336F"/>
    <w:rsid w:val="38B93692"/>
    <w:rsid w:val="38BB1341"/>
    <w:rsid w:val="38C14923"/>
    <w:rsid w:val="38C2023E"/>
    <w:rsid w:val="38C33C3A"/>
    <w:rsid w:val="38D73A2D"/>
    <w:rsid w:val="38DA351E"/>
    <w:rsid w:val="38DF0AA8"/>
    <w:rsid w:val="38E35633"/>
    <w:rsid w:val="38EF2AA6"/>
    <w:rsid w:val="38F7631F"/>
    <w:rsid w:val="38FB35CB"/>
    <w:rsid w:val="3909782E"/>
    <w:rsid w:val="390F708F"/>
    <w:rsid w:val="39155803"/>
    <w:rsid w:val="3919787A"/>
    <w:rsid w:val="391E782E"/>
    <w:rsid w:val="392033FE"/>
    <w:rsid w:val="392642AC"/>
    <w:rsid w:val="393632E3"/>
    <w:rsid w:val="393C0BB2"/>
    <w:rsid w:val="393D7680"/>
    <w:rsid w:val="393E4926"/>
    <w:rsid w:val="39464B68"/>
    <w:rsid w:val="3948200B"/>
    <w:rsid w:val="39561E6B"/>
    <w:rsid w:val="396A159B"/>
    <w:rsid w:val="396F22BD"/>
    <w:rsid w:val="397059EB"/>
    <w:rsid w:val="39781F89"/>
    <w:rsid w:val="397A57E0"/>
    <w:rsid w:val="397F4F63"/>
    <w:rsid w:val="398028B7"/>
    <w:rsid w:val="39830A39"/>
    <w:rsid w:val="398652E8"/>
    <w:rsid w:val="398D4871"/>
    <w:rsid w:val="39934CA7"/>
    <w:rsid w:val="39983EA5"/>
    <w:rsid w:val="399A356D"/>
    <w:rsid w:val="399B34D8"/>
    <w:rsid w:val="399C790E"/>
    <w:rsid w:val="39A365A1"/>
    <w:rsid w:val="39AD0862"/>
    <w:rsid w:val="39B01138"/>
    <w:rsid w:val="39B2665F"/>
    <w:rsid w:val="39BB7AD1"/>
    <w:rsid w:val="39BE7697"/>
    <w:rsid w:val="39C359C7"/>
    <w:rsid w:val="39C4038F"/>
    <w:rsid w:val="39C90BCA"/>
    <w:rsid w:val="39D167C6"/>
    <w:rsid w:val="39D1709A"/>
    <w:rsid w:val="39D70B8F"/>
    <w:rsid w:val="39E239FF"/>
    <w:rsid w:val="39EA55F1"/>
    <w:rsid w:val="39EB3855"/>
    <w:rsid w:val="39F71B77"/>
    <w:rsid w:val="39FF7B72"/>
    <w:rsid w:val="3A032C9D"/>
    <w:rsid w:val="3A074B96"/>
    <w:rsid w:val="3A077BDC"/>
    <w:rsid w:val="3A087E95"/>
    <w:rsid w:val="3A0901EA"/>
    <w:rsid w:val="3A1026EB"/>
    <w:rsid w:val="3A10349F"/>
    <w:rsid w:val="3A19437E"/>
    <w:rsid w:val="3A1E6693"/>
    <w:rsid w:val="3A312EB5"/>
    <w:rsid w:val="3A336C93"/>
    <w:rsid w:val="3A3A0854"/>
    <w:rsid w:val="3A4108CD"/>
    <w:rsid w:val="3A4A6214"/>
    <w:rsid w:val="3A4E4899"/>
    <w:rsid w:val="3A55790B"/>
    <w:rsid w:val="3A5E23D3"/>
    <w:rsid w:val="3A68013D"/>
    <w:rsid w:val="3A68622A"/>
    <w:rsid w:val="3A6A57DE"/>
    <w:rsid w:val="3A707D13"/>
    <w:rsid w:val="3A735D9B"/>
    <w:rsid w:val="3A740F02"/>
    <w:rsid w:val="3A751219"/>
    <w:rsid w:val="3A7A2E3F"/>
    <w:rsid w:val="3A9E29E6"/>
    <w:rsid w:val="3AA90F7E"/>
    <w:rsid w:val="3AB14996"/>
    <w:rsid w:val="3AB91AEA"/>
    <w:rsid w:val="3ABA33AE"/>
    <w:rsid w:val="3ABC3574"/>
    <w:rsid w:val="3ABD2A34"/>
    <w:rsid w:val="3AC66294"/>
    <w:rsid w:val="3AC8363A"/>
    <w:rsid w:val="3AC90E8E"/>
    <w:rsid w:val="3AD54E13"/>
    <w:rsid w:val="3AD71F6B"/>
    <w:rsid w:val="3AE0688E"/>
    <w:rsid w:val="3AEB4B66"/>
    <w:rsid w:val="3AF1154B"/>
    <w:rsid w:val="3AF23796"/>
    <w:rsid w:val="3B046F2C"/>
    <w:rsid w:val="3B0A317B"/>
    <w:rsid w:val="3B0F54F0"/>
    <w:rsid w:val="3B1468F1"/>
    <w:rsid w:val="3B160721"/>
    <w:rsid w:val="3B173418"/>
    <w:rsid w:val="3B173C34"/>
    <w:rsid w:val="3B1D50E8"/>
    <w:rsid w:val="3B282547"/>
    <w:rsid w:val="3B2B5290"/>
    <w:rsid w:val="3B311EF8"/>
    <w:rsid w:val="3B465AAD"/>
    <w:rsid w:val="3B4A1908"/>
    <w:rsid w:val="3B56765F"/>
    <w:rsid w:val="3B6A2FFC"/>
    <w:rsid w:val="3B6C183F"/>
    <w:rsid w:val="3B6E378D"/>
    <w:rsid w:val="3B705ED8"/>
    <w:rsid w:val="3B7B6B3F"/>
    <w:rsid w:val="3B7E09CE"/>
    <w:rsid w:val="3B7E2C01"/>
    <w:rsid w:val="3B7F6A31"/>
    <w:rsid w:val="3B82605A"/>
    <w:rsid w:val="3B8779CB"/>
    <w:rsid w:val="3B8C3C14"/>
    <w:rsid w:val="3B946659"/>
    <w:rsid w:val="3BA2170F"/>
    <w:rsid w:val="3BA25B0A"/>
    <w:rsid w:val="3BA278B5"/>
    <w:rsid w:val="3BAA3A7D"/>
    <w:rsid w:val="3BB44F02"/>
    <w:rsid w:val="3BBB4627"/>
    <w:rsid w:val="3BC11208"/>
    <w:rsid w:val="3BC365AF"/>
    <w:rsid w:val="3BC4115E"/>
    <w:rsid w:val="3BC62916"/>
    <w:rsid w:val="3BC9359D"/>
    <w:rsid w:val="3BCB15B9"/>
    <w:rsid w:val="3BCD4D79"/>
    <w:rsid w:val="3BCF3126"/>
    <w:rsid w:val="3BD2292E"/>
    <w:rsid w:val="3BD55715"/>
    <w:rsid w:val="3BE32B18"/>
    <w:rsid w:val="3BE3677F"/>
    <w:rsid w:val="3BE605BC"/>
    <w:rsid w:val="3BE85FC8"/>
    <w:rsid w:val="3BEB2F90"/>
    <w:rsid w:val="3BF0761E"/>
    <w:rsid w:val="3BFF77BC"/>
    <w:rsid w:val="3C0B7004"/>
    <w:rsid w:val="3C0C2010"/>
    <w:rsid w:val="3C166783"/>
    <w:rsid w:val="3C1A6E6A"/>
    <w:rsid w:val="3C1A7E20"/>
    <w:rsid w:val="3C1D1C7C"/>
    <w:rsid w:val="3C2016F2"/>
    <w:rsid w:val="3C224EAA"/>
    <w:rsid w:val="3C266E1E"/>
    <w:rsid w:val="3C350589"/>
    <w:rsid w:val="3C35276F"/>
    <w:rsid w:val="3C36618A"/>
    <w:rsid w:val="3C37454C"/>
    <w:rsid w:val="3C456A68"/>
    <w:rsid w:val="3C4E1550"/>
    <w:rsid w:val="3C4F1632"/>
    <w:rsid w:val="3C4F16C1"/>
    <w:rsid w:val="3C4F3865"/>
    <w:rsid w:val="3C5042A8"/>
    <w:rsid w:val="3C5D7DF9"/>
    <w:rsid w:val="3C5F2184"/>
    <w:rsid w:val="3C5F21BE"/>
    <w:rsid w:val="3C632DBC"/>
    <w:rsid w:val="3C6541C6"/>
    <w:rsid w:val="3C6953B5"/>
    <w:rsid w:val="3C6C130F"/>
    <w:rsid w:val="3C6D6947"/>
    <w:rsid w:val="3C783E56"/>
    <w:rsid w:val="3C7A55D0"/>
    <w:rsid w:val="3C7D0DAC"/>
    <w:rsid w:val="3C8D2BCF"/>
    <w:rsid w:val="3C9A2A62"/>
    <w:rsid w:val="3CA07F6A"/>
    <w:rsid w:val="3CA326D7"/>
    <w:rsid w:val="3CA8701F"/>
    <w:rsid w:val="3CB36474"/>
    <w:rsid w:val="3CB84087"/>
    <w:rsid w:val="3CBA06C3"/>
    <w:rsid w:val="3CBE35EF"/>
    <w:rsid w:val="3CC2183C"/>
    <w:rsid w:val="3CC31FDE"/>
    <w:rsid w:val="3CC4783A"/>
    <w:rsid w:val="3CCA6065"/>
    <w:rsid w:val="3CCC509C"/>
    <w:rsid w:val="3CD14649"/>
    <w:rsid w:val="3CD24B38"/>
    <w:rsid w:val="3CD9517E"/>
    <w:rsid w:val="3CDE1AE0"/>
    <w:rsid w:val="3CE575F7"/>
    <w:rsid w:val="3CEA76BB"/>
    <w:rsid w:val="3CEA79B1"/>
    <w:rsid w:val="3CF500FA"/>
    <w:rsid w:val="3CFC15AE"/>
    <w:rsid w:val="3CFD0A29"/>
    <w:rsid w:val="3D0428BE"/>
    <w:rsid w:val="3D062484"/>
    <w:rsid w:val="3D10063E"/>
    <w:rsid w:val="3D177553"/>
    <w:rsid w:val="3D193DF3"/>
    <w:rsid w:val="3D1E48EF"/>
    <w:rsid w:val="3D21429B"/>
    <w:rsid w:val="3D246E5A"/>
    <w:rsid w:val="3D331BAB"/>
    <w:rsid w:val="3D36030D"/>
    <w:rsid w:val="3D373CEC"/>
    <w:rsid w:val="3D3B2BBE"/>
    <w:rsid w:val="3D495E5D"/>
    <w:rsid w:val="3D4A1496"/>
    <w:rsid w:val="3D4E2289"/>
    <w:rsid w:val="3D4E2B83"/>
    <w:rsid w:val="3D4E407C"/>
    <w:rsid w:val="3D4E45E3"/>
    <w:rsid w:val="3D500FAB"/>
    <w:rsid w:val="3D5524ED"/>
    <w:rsid w:val="3D5A2B02"/>
    <w:rsid w:val="3D5A3361"/>
    <w:rsid w:val="3D671633"/>
    <w:rsid w:val="3D6E055D"/>
    <w:rsid w:val="3D735ADF"/>
    <w:rsid w:val="3D870953"/>
    <w:rsid w:val="3D891FF5"/>
    <w:rsid w:val="3D8A5830"/>
    <w:rsid w:val="3D8F3DCE"/>
    <w:rsid w:val="3D9256DC"/>
    <w:rsid w:val="3D9357D3"/>
    <w:rsid w:val="3DA1340B"/>
    <w:rsid w:val="3DA640FA"/>
    <w:rsid w:val="3DA827BE"/>
    <w:rsid w:val="3DAA526A"/>
    <w:rsid w:val="3DB151A9"/>
    <w:rsid w:val="3DB15394"/>
    <w:rsid w:val="3DB302F2"/>
    <w:rsid w:val="3DB436DB"/>
    <w:rsid w:val="3DB54F9A"/>
    <w:rsid w:val="3DB606FB"/>
    <w:rsid w:val="3DB805BA"/>
    <w:rsid w:val="3DB845A5"/>
    <w:rsid w:val="3DC44BA2"/>
    <w:rsid w:val="3DDE1032"/>
    <w:rsid w:val="3DE6058D"/>
    <w:rsid w:val="3DE64CFD"/>
    <w:rsid w:val="3DE976C2"/>
    <w:rsid w:val="3DEE3188"/>
    <w:rsid w:val="3DEF63BE"/>
    <w:rsid w:val="3DF4407D"/>
    <w:rsid w:val="3DFA3A44"/>
    <w:rsid w:val="3E0842EC"/>
    <w:rsid w:val="3E195B43"/>
    <w:rsid w:val="3E1A372F"/>
    <w:rsid w:val="3E283721"/>
    <w:rsid w:val="3E2E69F2"/>
    <w:rsid w:val="3E37306E"/>
    <w:rsid w:val="3E3976D3"/>
    <w:rsid w:val="3E407AAF"/>
    <w:rsid w:val="3E4905DE"/>
    <w:rsid w:val="3E490FB2"/>
    <w:rsid w:val="3E545A34"/>
    <w:rsid w:val="3E5A38FA"/>
    <w:rsid w:val="3E657C5F"/>
    <w:rsid w:val="3E685E84"/>
    <w:rsid w:val="3E735B9C"/>
    <w:rsid w:val="3E7B5538"/>
    <w:rsid w:val="3E7C330F"/>
    <w:rsid w:val="3E817BFE"/>
    <w:rsid w:val="3E820130"/>
    <w:rsid w:val="3E847DD2"/>
    <w:rsid w:val="3E8A7DA2"/>
    <w:rsid w:val="3E934420"/>
    <w:rsid w:val="3E9C2750"/>
    <w:rsid w:val="3E9E1F7D"/>
    <w:rsid w:val="3EA24B53"/>
    <w:rsid w:val="3EBF20CB"/>
    <w:rsid w:val="3EBF53CC"/>
    <w:rsid w:val="3ECA14CD"/>
    <w:rsid w:val="3ED13A07"/>
    <w:rsid w:val="3ED14D00"/>
    <w:rsid w:val="3ED308BB"/>
    <w:rsid w:val="3ED53AA9"/>
    <w:rsid w:val="3ED80248"/>
    <w:rsid w:val="3EDB49C2"/>
    <w:rsid w:val="3EDE48BA"/>
    <w:rsid w:val="3EDE49B2"/>
    <w:rsid w:val="3EE21E99"/>
    <w:rsid w:val="3EE34A5F"/>
    <w:rsid w:val="3EE460DE"/>
    <w:rsid w:val="3EE46C75"/>
    <w:rsid w:val="3EF91D73"/>
    <w:rsid w:val="3EFC398D"/>
    <w:rsid w:val="3F0644E9"/>
    <w:rsid w:val="3F0B6CAB"/>
    <w:rsid w:val="3F0F6D03"/>
    <w:rsid w:val="3F17328A"/>
    <w:rsid w:val="3F1819E0"/>
    <w:rsid w:val="3F1C6CF1"/>
    <w:rsid w:val="3F1D7143"/>
    <w:rsid w:val="3F24498F"/>
    <w:rsid w:val="3F2A38EA"/>
    <w:rsid w:val="3F346052"/>
    <w:rsid w:val="3F3D5BB4"/>
    <w:rsid w:val="3F4F005D"/>
    <w:rsid w:val="3F5C238A"/>
    <w:rsid w:val="3F610CA2"/>
    <w:rsid w:val="3F622C4A"/>
    <w:rsid w:val="3F693230"/>
    <w:rsid w:val="3F73171D"/>
    <w:rsid w:val="3F7B32DB"/>
    <w:rsid w:val="3F824A84"/>
    <w:rsid w:val="3F844DCA"/>
    <w:rsid w:val="3F8850B3"/>
    <w:rsid w:val="3F8C5EFA"/>
    <w:rsid w:val="3F8D1F32"/>
    <w:rsid w:val="3F9039E0"/>
    <w:rsid w:val="3F970FDB"/>
    <w:rsid w:val="3FB01843"/>
    <w:rsid w:val="3FB3410E"/>
    <w:rsid w:val="3FBE3BC9"/>
    <w:rsid w:val="3FCF052B"/>
    <w:rsid w:val="3FD06B8C"/>
    <w:rsid w:val="3FD64481"/>
    <w:rsid w:val="3FF25E14"/>
    <w:rsid w:val="3FF4328C"/>
    <w:rsid w:val="3FFF0CE5"/>
    <w:rsid w:val="40024262"/>
    <w:rsid w:val="4009291E"/>
    <w:rsid w:val="4019398D"/>
    <w:rsid w:val="40284E9D"/>
    <w:rsid w:val="402E54E8"/>
    <w:rsid w:val="403B29C9"/>
    <w:rsid w:val="403B53C3"/>
    <w:rsid w:val="40541675"/>
    <w:rsid w:val="406060BE"/>
    <w:rsid w:val="40616C0D"/>
    <w:rsid w:val="40617B99"/>
    <w:rsid w:val="40704E69"/>
    <w:rsid w:val="407A57A2"/>
    <w:rsid w:val="407C6B67"/>
    <w:rsid w:val="40814873"/>
    <w:rsid w:val="409C4370"/>
    <w:rsid w:val="40A02AED"/>
    <w:rsid w:val="40A63B86"/>
    <w:rsid w:val="40AB6010"/>
    <w:rsid w:val="40B81297"/>
    <w:rsid w:val="40C4756F"/>
    <w:rsid w:val="40C66B1E"/>
    <w:rsid w:val="40CC4B11"/>
    <w:rsid w:val="40D40B47"/>
    <w:rsid w:val="40D506EB"/>
    <w:rsid w:val="40D92496"/>
    <w:rsid w:val="40D96DD7"/>
    <w:rsid w:val="40E12D85"/>
    <w:rsid w:val="40E1769E"/>
    <w:rsid w:val="40E32E0B"/>
    <w:rsid w:val="40E45DFA"/>
    <w:rsid w:val="40F5602D"/>
    <w:rsid w:val="40FA0340"/>
    <w:rsid w:val="40FF4050"/>
    <w:rsid w:val="41050352"/>
    <w:rsid w:val="410D05A3"/>
    <w:rsid w:val="41265C6A"/>
    <w:rsid w:val="414B4E9A"/>
    <w:rsid w:val="414F5E4D"/>
    <w:rsid w:val="415347E5"/>
    <w:rsid w:val="416163D3"/>
    <w:rsid w:val="41665ED0"/>
    <w:rsid w:val="416B2C0F"/>
    <w:rsid w:val="41724380"/>
    <w:rsid w:val="4179452B"/>
    <w:rsid w:val="417B6304"/>
    <w:rsid w:val="41802526"/>
    <w:rsid w:val="4180632D"/>
    <w:rsid w:val="418134D6"/>
    <w:rsid w:val="418A3AE3"/>
    <w:rsid w:val="418D4997"/>
    <w:rsid w:val="41907EC1"/>
    <w:rsid w:val="41956EE1"/>
    <w:rsid w:val="419D64F9"/>
    <w:rsid w:val="41A45A4B"/>
    <w:rsid w:val="41AA5A16"/>
    <w:rsid w:val="41AA6FCA"/>
    <w:rsid w:val="41B069BC"/>
    <w:rsid w:val="41BD575F"/>
    <w:rsid w:val="41C754A0"/>
    <w:rsid w:val="41CA4F68"/>
    <w:rsid w:val="41CF3ABC"/>
    <w:rsid w:val="41DC31D9"/>
    <w:rsid w:val="41E31098"/>
    <w:rsid w:val="41EA60D8"/>
    <w:rsid w:val="41F81B0F"/>
    <w:rsid w:val="41FA60A7"/>
    <w:rsid w:val="42004812"/>
    <w:rsid w:val="421173AB"/>
    <w:rsid w:val="421604DA"/>
    <w:rsid w:val="422830E4"/>
    <w:rsid w:val="422B389D"/>
    <w:rsid w:val="422D2FD0"/>
    <w:rsid w:val="422F7DEF"/>
    <w:rsid w:val="42321203"/>
    <w:rsid w:val="423D1747"/>
    <w:rsid w:val="4245091E"/>
    <w:rsid w:val="424A226E"/>
    <w:rsid w:val="424E78A5"/>
    <w:rsid w:val="42553470"/>
    <w:rsid w:val="425E06BD"/>
    <w:rsid w:val="425F5751"/>
    <w:rsid w:val="42697B34"/>
    <w:rsid w:val="426A3CDB"/>
    <w:rsid w:val="42712B02"/>
    <w:rsid w:val="427310D3"/>
    <w:rsid w:val="42772D33"/>
    <w:rsid w:val="427E642B"/>
    <w:rsid w:val="42840832"/>
    <w:rsid w:val="42883AAB"/>
    <w:rsid w:val="42883C07"/>
    <w:rsid w:val="4288507E"/>
    <w:rsid w:val="428A1D6B"/>
    <w:rsid w:val="428E1C16"/>
    <w:rsid w:val="42965BBA"/>
    <w:rsid w:val="42A2426A"/>
    <w:rsid w:val="42A45543"/>
    <w:rsid w:val="42A551B5"/>
    <w:rsid w:val="42A82BE8"/>
    <w:rsid w:val="42AA7ACD"/>
    <w:rsid w:val="42AD59F0"/>
    <w:rsid w:val="42AD74E2"/>
    <w:rsid w:val="42B4103B"/>
    <w:rsid w:val="42B60ED1"/>
    <w:rsid w:val="42BB3022"/>
    <w:rsid w:val="42BB66FC"/>
    <w:rsid w:val="42C205F0"/>
    <w:rsid w:val="42C52579"/>
    <w:rsid w:val="42C74926"/>
    <w:rsid w:val="42C927DF"/>
    <w:rsid w:val="42CF38DF"/>
    <w:rsid w:val="42DC2B30"/>
    <w:rsid w:val="42E21DCD"/>
    <w:rsid w:val="42E80F28"/>
    <w:rsid w:val="42EA2638"/>
    <w:rsid w:val="42F5057E"/>
    <w:rsid w:val="42F6353F"/>
    <w:rsid w:val="42F70132"/>
    <w:rsid w:val="42F765F4"/>
    <w:rsid w:val="4305188C"/>
    <w:rsid w:val="4306653D"/>
    <w:rsid w:val="430704FF"/>
    <w:rsid w:val="430E3699"/>
    <w:rsid w:val="4311502F"/>
    <w:rsid w:val="43124C8D"/>
    <w:rsid w:val="431A284B"/>
    <w:rsid w:val="431D64A9"/>
    <w:rsid w:val="431E16DE"/>
    <w:rsid w:val="431E5A60"/>
    <w:rsid w:val="43200236"/>
    <w:rsid w:val="43267576"/>
    <w:rsid w:val="4327349B"/>
    <w:rsid w:val="43351D4A"/>
    <w:rsid w:val="433B4B48"/>
    <w:rsid w:val="433D0BFC"/>
    <w:rsid w:val="433D223D"/>
    <w:rsid w:val="433D6956"/>
    <w:rsid w:val="433F610A"/>
    <w:rsid w:val="43404BA7"/>
    <w:rsid w:val="43474138"/>
    <w:rsid w:val="4347514B"/>
    <w:rsid w:val="43480109"/>
    <w:rsid w:val="43505227"/>
    <w:rsid w:val="4355636B"/>
    <w:rsid w:val="43683A02"/>
    <w:rsid w:val="4369372F"/>
    <w:rsid w:val="436D13CF"/>
    <w:rsid w:val="4373608B"/>
    <w:rsid w:val="43760E30"/>
    <w:rsid w:val="43772E7A"/>
    <w:rsid w:val="437E013B"/>
    <w:rsid w:val="43835A34"/>
    <w:rsid w:val="43895EB2"/>
    <w:rsid w:val="439D2674"/>
    <w:rsid w:val="43A02857"/>
    <w:rsid w:val="43BD6443"/>
    <w:rsid w:val="43C54C81"/>
    <w:rsid w:val="43CA4836"/>
    <w:rsid w:val="43D66184"/>
    <w:rsid w:val="43E70841"/>
    <w:rsid w:val="43E75FD6"/>
    <w:rsid w:val="43F4135D"/>
    <w:rsid w:val="43F73AC3"/>
    <w:rsid w:val="43FE06CB"/>
    <w:rsid w:val="43FE396A"/>
    <w:rsid w:val="440705D8"/>
    <w:rsid w:val="440B3EAF"/>
    <w:rsid w:val="441D064D"/>
    <w:rsid w:val="441E042F"/>
    <w:rsid w:val="44215897"/>
    <w:rsid w:val="44227ABB"/>
    <w:rsid w:val="442645DE"/>
    <w:rsid w:val="442F709B"/>
    <w:rsid w:val="443950F3"/>
    <w:rsid w:val="443E7C42"/>
    <w:rsid w:val="44416241"/>
    <w:rsid w:val="444163E4"/>
    <w:rsid w:val="44513A1D"/>
    <w:rsid w:val="44517EB5"/>
    <w:rsid w:val="44535D73"/>
    <w:rsid w:val="445D5984"/>
    <w:rsid w:val="445E0466"/>
    <w:rsid w:val="445F20F5"/>
    <w:rsid w:val="44621F16"/>
    <w:rsid w:val="446D333E"/>
    <w:rsid w:val="447A4BFE"/>
    <w:rsid w:val="447F59A7"/>
    <w:rsid w:val="44910897"/>
    <w:rsid w:val="449132BC"/>
    <w:rsid w:val="449331D6"/>
    <w:rsid w:val="449D3CBD"/>
    <w:rsid w:val="44A6187C"/>
    <w:rsid w:val="44A61E64"/>
    <w:rsid w:val="44B67F44"/>
    <w:rsid w:val="44B92BFD"/>
    <w:rsid w:val="44C40414"/>
    <w:rsid w:val="44C70D28"/>
    <w:rsid w:val="44C80F3F"/>
    <w:rsid w:val="44C81569"/>
    <w:rsid w:val="44CA6E76"/>
    <w:rsid w:val="44D40043"/>
    <w:rsid w:val="44DD1B5D"/>
    <w:rsid w:val="44DF7A5A"/>
    <w:rsid w:val="44EA5D3F"/>
    <w:rsid w:val="44EB5916"/>
    <w:rsid w:val="44F14CCB"/>
    <w:rsid w:val="44F5240F"/>
    <w:rsid w:val="44F6488D"/>
    <w:rsid w:val="44F77BA5"/>
    <w:rsid w:val="44FE2BA8"/>
    <w:rsid w:val="4502051D"/>
    <w:rsid w:val="45044A12"/>
    <w:rsid w:val="450E6E77"/>
    <w:rsid w:val="45121417"/>
    <w:rsid w:val="451C425B"/>
    <w:rsid w:val="451C7198"/>
    <w:rsid w:val="452224CA"/>
    <w:rsid w:val="4524077E"/>
    <w:rsid w:val="45282A9A"/>
    <w:rsid w:val="45285B35"/>
    <w:rsid w:val="45334A20"/>
    <w:rsid w:val="453411CC"/>
    <w:rsid w:val="45344C72"/>
    <w:rsid w:val="453C14B9"/>
    <w:rsid w:val="454315F5"/>
    <w:rsid w:val="454349EA"/>
    <w:rsid w:val="45585199"/>
    <w:rsid w:val="455D0E3A"/>
    <w:rsid w:val="456B3324"/>
    <w:rsid w:val="45756843"/>
    <w:rsid w:val="45765468"/>
    <w:rsid w:val="457667A9"/>
    <w:rsid w:val="4578460F"/>
    <w:rsid w:val="457937A5"/>
    <w:rsid w:val="458579C6"/>
    <w:rsid w:val="4589448D"/>
    <w:rsid w:val="458B2BE2"/>
    <w:rsid w:val="45934CAA"/>
    <w:rsid w:val="45A01638"/>
    <w:rsid w:val="45A121FE"/>
    <w:rsid w:val="45A56A45"/>
    <w:rsid w:val="45AB1334"/>
    <w:rsid w:val="45B04926"/>
    <w:rsid w:val="45B76283"/>
    <w:rsid w:val="45C25C0E"/>
    <w:rsid w:val="45C77A31"/>
    <w:rsid w:val="45E20375"/>
    <w:rsid w:val="45E96F86"/>
    <w:rsid w:val="45ED225C"/>
    <w:rsid w:val="45F44519"/>
    <w:rsid w:val="45F5644B"/>
    <w:rsid w:val="45FC5A69"/>
    <w:rsid w:val="46012094"/>
    <w:rsid w:val="460556A8"/>
    <w:rsid w:val="4608069E"/>
    <w:rsid w:val="46190610"/>
    <w:rsid w:val="461E4FA6"/>
    <w:rsid w:val="46211DBB"/>
    <w:rsid w:val="462402CC"/>
    <w:rsid w:val="46280C1B"/>
    <w:rsid w:val="463247F0"/>
    <w:rsid w:val="463A5899"/>
    <w:rsid w:val="463B4F6C"/>
    <w:rsid w:val="463E6BAC"/>
    <w:rsid w:val="4646105E"/>
    <w:rsid w:val="46465F05"/>
    <w:rsid w:val="464F2B3C"/>
    <w:rsid w:val="4654512D"/>
    <w:rsid w:val="465C7031"/>
    <w:rsid w:val="4660576B"/>
    <w:rsid w:val="46606872"/>
    <w:rsid w:val="46614E0D"/>
    <w:rsid w:val="466B50BD"/>
    <w:rsid w:val="466C4D78"/>
    <w:rsid w:val="46733972"/>
    <w:rsid w:val="467432AB"/>
    <w:rsid w:val="46807513"/>
    <w:rsid w:val="46952F8A"/>
    <w:rsid w:val="46997982"/>
    <w:rsid w:val="469A4DD2"/>
    <w:rsid w:val="46A03C5C"/>
    <w:rsid w:val="46AD051A"/>
    <w:rsid w:val="46BC2C14"/>
    <w:rsid w:val="46BE0B91"/>
    <w:rsid w:val="46C93E53"/>
    <w:rsid w:val="46D43DCF"/>
    <w:rsid w:val="46D647B3"/>
    <w:rsid w:val="46DE1992"/>
    <w:rsid w:val="46DE4F9D"/>
    <w:rsid w:val="46E22DDF"/>
    <w:rsid w:val="46E64059"/>
    <w:rsid w:val="46E675EA"/>
    <w:rsid w:val="46E73CAB"/>
    <w:rsid w:val="46F06F25"/>
    <w:rsid w:val="46F4701B"/>
    <w:rsid w:val="46FC4178"/>
    <w:rsid w:val="470348BC"/>
    <w:rsid w:val="4711691D"/>
    <w:rsid w:val="47205FEA"/>
    <w:rsid w:val="47212DF9"/>
    <w:rsid w:val="47266A1F"/>
    <w:rsid w:val="472D388D"/>
    <w:rsid w:val="473154D4"/>
    <w:rsid w:val="473231CB"/>
    <w:rsid w:val="4733684A"/>
    <w:rsid w:val="473B317B"/>
    <w:rsid w:val="47481121"/>
    <w:rsid w:val="47536D40"/>
    <w:rsid w:val="47647D67"/>
    <w:rsid w:val="47654238"/>
    <w:rsid w:val="47671D00"/>
    <w:rsid w:val="476843F5"/>
    <w:rsid w:val="476A4823"/>
    <w:rsid w:val="476B186B"/>
    <w:rsid w:val="477A3C84"/>
    <w:rsid w:val="477D700D"/>
    <w:rsid w:val="47895760"/>
    <w:rsid w:val="478A42F6"/>
    <w:rsid w:val="47947D5F"/>
    <w:rsid w:val="47984A0A"/>
    <w:rsid w:val="47A54513"/>
    <w:rsid w:val="47A63E3F"/>
    <w:rsid w:val="47A738C8"/>
    <w:rsid w:val="47AC0CE1"/>
    <w:rsid w:val="47AF1C6B"/>
    <w:rsid w:val="47BA40D3"/>
    <w:rsid w:val="47C1550A"/>
    <w:rsid w:val="47D1256F"/>
    <w:rsid w:val="47DD794D"/>
    <w:rsid w:val="47E52D99"/>
    <w:rsid w:val="47EB6B0E"/>
    <w:rsid w:val="47ED0C5A"/>
    <w:rsid w:val="47F31436"/>
    <w:rsid w:val="47F3401E"/>
    <w:rsid w:val="47F72A1E"/>
    <w:rsid w:val="47FD3E97"/>
    <w:rsid w:val="48071572"/>
    <w:rsid w:val="48083C5D"/>
    <w:rsid w:val="48113F72"/>
    <w:rsid w:val="48121407"/>
    <w:rsid w:val="482017C5"/>
    <w:rsid w:val="48246406"/>
    <w:rsid w:val="482B08E3"/>
    <w:rsid w:val="482D1C7F"/>
    <w:rsid w:val="482F1D5A"/>
    <w:rsid w:val="48376C36"/>
    <w:rsid w:val="483D6838"/>
    <w:rsid w:val="483E7E4B"/>
    <w:rsid w:val="48427DC0"/>
    <w:rsid w:val="48444BA9"/>
    <w:rsid w:val="484B4180"/>
    <w:rsid w:val="484B7B0D"/>
    <w:rsid w:val="485129EE"/>
    <w:rsid w:val="485759F3"/>
    <w:rsid w:val="48667439"/>
    <w:rsid w:val="48677344"/>
    <w:rsid w:val="487513A5"/>
    <w:rsid w:val="487E44EF"/>
    <w:rsid w:val="487F6744"/>
    <w:rsid w:val="4888230B"/>
    <w:rsid w:val="48903BB4"/>
    <w:rsid w:val="489064E3"/>
    <w:rsid w:val="489251CD"/>
    <w:rsid w:val="48934611"/>
    <w:rsid w:val="48996789"/>
    <w:rsid w:val="489B5EF5"/>
    <w:rsid w:val="489D59F2"/>
    <w:rsid w:val="48B25AE7"/>
    <w:rsid w:val="48BA7770"/>
    <w:rsid w:val="48DA29D4"/>
    <w:rsid w:val="48DB164E"/>
    <w:rsid w:val="48ED41AD"/>
    <w:rsid w:val="48F542D2"/>
    <w:rsid w:val="48FD06CC"/>
    <w:rsid w:val="49056C56"/>
    <w:rsid w:val="4907119A"/>
    <w:rsid w:val="490C5BBB"/>
    <w:rsid w:val="49146631"/>
    <w:rsid w:val="49147DDB"/>
    <w:rsid w:val="49162AAA"/>
    <w:rsid w:val="491A4643"/>
    <w:rsid w:val="492271EA"/>
    <w:rsid w:val="492B1670"/>
    <w:rsid w:val="492C007B"/>
    <w:rsid w:val="49364698"/>
    <w:rsid w:val="4937639F"/>
    <w:rsid w:val="493A0025"/>
    <w:rsid w:val="493B3878"/>
    <w:rsid w:val="49441A41"/>
    <w:rsid w:val="494A5DA2"/>
    <w:rsid w:val="494D47E1"/>
    <w:rsid w:val="494F6C3D"/>
    <w:rsid w:val="49517EA4"/>
    <w:rsid w:val="496032E8"/>
    <w:rsid w:val="496712B3"/>
    <w:rsid w:val="496A2FB3"/>
    <w:rsid w:val="496C3B00"/>
    <w:rsid w:val="497D66D8"/>
    <w:rsid w:val="498613D0"/>
    <w:rsid w:val="498855A4"/>
    <w:rsid w:val="49887161"/>
    <w:rsid w:val="49894C81"/>
    <w:rsid w:val="498A2B73"/>
    <w:rsid w:val="498D2E01"/>
    <w:rsid w:val="498D3DBD"/>
    <w:rsid w:val="49A76262"/>
    <w:rsid w:val="49B07E25"/>
    <w:rsid w:val="49B20E24"/>
    <w:rsid w:val="49B3796F"/>
    <w:rsid w:val="49B517B5"/>
    <w:rsid w:val="49B674FD"/>
    <w:rsid w:val="49C30353"/>
    <w:rsid w:val="49D815D6"/>
    <w:rsid w:val="49D816F4"/>
    <w:rsid w:val="49E6097C"/>
    <w:rsid w:val="49F440EA"/>
    <w:rsid w:val="49F93F3A"/>
    <w:rsid w:val="49FA72BE"/>
    <w:rsid w:val="49FC6EE7"/>
    <w:rsid w:val="49FD72F4"/>
    <w:rsid w:val="4A096342"/>
    <w:rsid w:val="4A0A6964"/>
    <w:rsid w:val="4A196EFC"/>
    <w:rsid w:val="4A247675"/>
    <w:rsid w:val="4A264531"/>
    <w:rsid w:val="4A2920CB"/>
    <w:rsid w:val="4A2C64BB"/>
    <w:rsid w:val="4A2E18A7"/>
    <w:rsid w:val="4A2F3C11"/>
    <w:rsid w:val="4A352362"/>
    <w:rsid w:val="4A38213A"/>
    <w:rsid w:val="4A3C451C"/>
    <w:rsid w:val="4A3F4028"/>
    <w:rsid w:val="4A400586"/>
    <w:rsid w:val="4A452E38"/>
    <w:rsid w:val="4A496CD7"/>
    <w:rsid w:val="4A546353"/>
    <w:rsid w:val="4A56079A"/>
    <w:rsid w:val="4A5812A2"/>
    <w:rsid w:val="4A587B7A"/>
    <w:rsid w:val="4A5A0D0F"/>
    <w:rsid w:val="4A5A7DEE"/>
    <w:rsid w:val="4A5B01F1"/>
    <w:rsid w:val="4A5C422B"/>
    <w:rsid w:val="4A603A91"/>
    <w:rsid w:val="4A721BF2"/>
    <w:rsid w:val="4A776652"/>
    <w:rsid w:val="4A7839CB"/>
    <w:rsid w:val="4A7A7FC5"/>
    <w:rsid w:val="4A7B711D"/>
    <w:rsid w:val="4A807FFA"/>
    <w:rsid w:val="4A84675D"/>
    <w:rsid w:val="4A871903"/>
    <w:rsid w:val="4A8C3A1A"/>
    <w:rsid w:val="4A9F5932"/>
    <w:rsid w:val="4AA41B70"/>
    <w:rsid w:val="4AAC5C8A"/>
    <w:rsid w:val="4AB3536F"/>
    <w:rsid w:val="4ABE5AE1"/>
    <w:rsid w:val="4ACE2CEB"/>
    <w:rsid w:val="4AD425D3"/>
    <w:rsid w:val="4ADA4581"/>
    <w:rsid w:val="4ADB3327"/>
    <w:rsid w:val="4ADC55C2"/>
    <w:rsid w:val="4ADE7963"/>
    <w:rsid w:val="4AE35AC9"/>
    <w:rsid w:val="4AE86C71"/>
    <w:rsid w:val="4AEE4BEB"/>
    <w:rsid w:val="4AF02ECB"/>
    <w:rsid w:val="4AF12BB4"/>
    <w:rsid w:val="4AF45F04"/>
    <w:rsid w:val="4AF63C83"/>
    <w:rsid w:val="4AFD4B0A"/>
    <w:rsid w:val="4B0837DC"/>
    <w:rsid w:val="4B1646CF"/>
    <w:rsid w:val="4B367C72"/>
    <w:rsid w:val="4B463570"/>
    <w:rsid w:val="4B4800C7"/>
    <w:rsid w:val="4B480D20"/>
    <w:rsid w:val="4B511931"/>
    <w:rsid w:val="4B58409A"/>
    <w:rsid w:val="4B5E3F57"/>
    <w:rsid w:val="4B680111"/>
    <w:rsid w:val="4B7C1338"/>
    <w:rsid w:val="4B8754B6"/>
    <w:rsid w:val="4B897B67"/>
    <w:rsid w:val="4B8F6EA7"/>
    <w:rsid w:val="4B920B0A"/>
    <w:rsid w:val="4B975530"/>
    <w:rsid w:val="4B996B44"/>
    <w:rsid w:val="4BA22C43"/>
    <w:rsid w:val="4BA62A18"/>
    <w:rsid w:val="4BA8175E"/>
    <w:rsid w:val="4BA95E82"/>
    <w:rsid w:val="4BAA4032"/>
    <w:rsid w:val="4BAE461F"/>
    <w:rsid w:val="4BB75BCF"/>
    <w:rsid w:val="4BB7755B"/>
    <w:rsid w:val="4BBD50F7"/>
    <w:rsid w:val="4BBF1DF6"/>
    <w:rsid w:val="4BC21FA1"/>
    <w:rsid w:val="4BD273B9"/>
    <w:rsid w:val="4BDA4819"/>
    <w:rsid w:val="4BE37A0E"/>
    <w:rsid w:val="4BE477A0"/>
    <w:rsid w:val="4BE55CFC"/>
    <w:rsid w:val="4BF11E62"/>
    <w:rsid w:val="4BF534E8"/>
    <w:rsid w:val="4BF861F5"/>
    <w:rsid w:val="4BF929FF"/>
    <w:rsid w:val="4C0610EA"/>
    <w:rsid w:val="4C1B3594"/>
    <w:rsid w:val="4C221A08"/>
    <w:rsid w:val="4C2A69C5"/>
    <w:rsid w:val="4C3007F7"/>
    <w:rsid w:val="4C335E10"/>
    <w:rsid w:val="4C373193"/>
    <w:rsid w:val="4C3B67F1"/>
    <w:rsid w:val="4C467513"/>
    <w:rsid w:val="4C4E0B3C"/>
    <w:rsid w:val="4C50744F"/>
    <w:rsid w:val="4C572817"/>
    <w:rsid w:val="4C590128"/>
    <w:rsid w:val="4C5A1583"/>
    <w:rsid w:val="4C6369A7"/>
    <w:rsid w:val="4C644BBF"/>
    <w:rsid w:val="4C653585"/>
    <w:rsid w:val="4C691118"/>
    <w:rsid w:val="4C71535F"/>
    <w:rsid w:val="4C770971"/>
    <w:rsid w:val="4C7A64FA"/>
    <w:rsid w:val="4C7D636D"/>
    <w:rsid w:val="4C7E1368"/>
    <w:rsid w:val="4C7F5FEF"/>
    <w:rsid w:val="4C893E1F"/>
    <w:rsid w:val="4C942CEB"/>
    <w:rsid w:val="4C94528A"/>
    <w:rsid w:val="4C9959EB"/>
    <w:rsid w:val="4C9C4EAD"/>
    <w:rsid w:val="4C9F47C4"/>
    <w:rsid w:val="4CA6102D"/>
    <w:rsid w:val="4CBC41F3"/>
    <w:rsid w:val="4CC10E85"/>
    <w:rsid w:val="4CC76138"/>
    <w:rsid w:val="4CC82FE7"/>
    <w:rsid w:val="4CCB0ABF"/>
    <w:rsid w:val="4CCB2DB9"/>
    <w:rsid w:val="4CD065CC"/>
    <w:rsid w:val="4CDE00EB"/>
    <w:rsid w:val="4CE25DB6"/>
    <w:rsid w:val="4CE809C5"/>
    <w:rsid w:val="4CEA7858"/>
    <w:rsid w:val="4CEB1A1E"/>
    <w:rsid w:val="4CEB516F"/>
    <w:rsid w:val="4CF040EF"/>
    <w:rsid w:val="4CF600D3"/>
    <w:rsid w:val="4CF73458"/>
    <w:rsid w:val="4CFC55B3"/>
    <w:rsid w:val="4D0A6836"/>
    <w:rsid w:val="4D132D61"/>
    <w:rsid w:val="4D185204"/>
    <w:rsid w:val="4D1A0EF1"/>
    <w:rsid w:val="4D1B42B2"/>
    <w:rsid w:val="4D1E6E23"/>
    <w:rsid w:val="4D224288"/>
    <w:rsid w:val="4D261CF9"/>
    <w:rsid w:val="4D2B4F19"/>
    <w:rsid w:val="4D2F24B8"/>
    <w:rsid w:val="4D3D0651"/>
    <w:rsid w:val="4D4432A5"/>
    <w:rsid w:val="4D4443B6"/>
    <w:rsid w:val="4D4D1D0E"/>
    <w:rsid w:val="4D4F0943"/>
    <w:rsid w:val="4D4F3F02"/>
    <w:rsid w:val="4D5A1E97"/>
    <w:rsid w:val="4D5C242D"/>
    <w:rsid w:val="4D6317DB"/>
    <w:rsid w:val="4D693958"/>
    <w:rsid w:val="4D6E7F59"/>
    <w:rsid w:val="4D74190E"/>
    <w:rsid w:val="4D792A29"/>
    <w:rsid w:val="4D7A49A9"/>
    <w:rsid w:val="4D7E578D"/>
    <w:rsid w:val="4D913D4D"/>
    <w:rsid w:val="4D960744"/>
    <w:rsid w:val="4D9C511C"/>
    <w:rsid w:val="4DA5402F"/>
    <w:rsid w:val="4DA600B3"/>
    <w:rsid w:val="4DAA2A9B"/>
    <w:rsid w:val="4DAC1C87"/>
    <w:rsid w:val="4DAC41D6"/>
    <w:rsid w:val="4DBD301E"/>
    <w:rsid w:val="4DC33165"/>
    <w:rsid w:val="4DC73899"/>
    <w:rsid w:val="4DCF66F9"/>
    <w:rsid w:val="4DD674A5"/>
    <w:rsid w:val="4DD7573E"/>
    <w:rsid w:val="4DE81BA5"/>
    <w:rsid w:val="4DED342F"/>
    <w:rsid w:val="4DEF0346"/>
    <w:rsid w:val="4DF64294"/>
    <w:rsid w:val="4DFA0CB0"/>
    <w:rsid w:val="4DFC0F43"/>
    <w:rsid w:val="4E005ECB"/>
    <w:rsid w:val="4E0573DA"/>
    <w:rsid w:val="4E0C5FD7"/>
    <w:rsid w:val="4E0E3AFA"/>
    <w:rsid w:val="4E176A1F"/>
    <w:rsid w:val="4E1858BC"/>
    <w:rsid w:val="4E1E3FF0"/>
    <w:rsid w:val="4E214745"/>
    <w:rsid w:val="4E2A596A"/>
    <w:rsid w:val="4E313718"/>
    <w:rsid w:val="4E317C42"/>
    <w:rsid w:val="4E342D84"/>
    <w:rsid w:val="4E393199"/>
    <w:rsid w:val="4E3E55F7"/>
    <w:rsid w:val="4E424067"/>
    <w:rsid w:val="4E424D47"/>
    <w:rsid w:val="4E431F05"/>
    <w:rsid w:val="4E477069"/>
    <w:rsid w:val="4E4A1B7C"/>
    <w:rsid w:val="4E4A1CA5"/>
    <w:rsid w:val="4E4A2F38"/>
    <w:rsid w:val="4E512896"/>
    <w:rsid w:val="4E551A4A"/>
    <w:rsid w:val="4E5737A4"/>
    <w:rsid w:val="4E6135E5"/>
    <w:rsid w:val="4E65371E"/>
    <w:rsid w:val="4E6B1C67"/>
    <w:rsid w:val="4E6C2E11"/>
    <w:rsid w:val="4E6F1A3E"/>
    <w:rsid w:val="4E746069"/>
    <w:rsid w:val="4E79234E"/>
    <w:rsid w:val="4E7A6926"/>
    <w:rsid w:val="4E876A80"/>
    <w:rsid w:val="4E881A6F"/>
    <w:rsid w:val="4E8B5E12"/>
    <w:rsid w:val="4E93296A"/>
    <w:rsid w:val="4E976722"/>
    <w:rsid w:val="4EA776D9"/>
    <w:rsid w:val="4EB46112"/>
    <w:rsid w:val="4EB549E2"/>
    <w:rsid w:val="4EBA1065"/>
    <w:rsid w:val="4EBF64A7"/>
    <w:rsid w:val="4EC001C2"/>
    <w:rsid w:val="4ECB778C"/>
    <w:rsid w:val="4ECC4E51"/>
    <w:rsid w:val="4ED227AF"/>
    <w:rsid w:val="4ED550B1"/>
    <w:rsid w:val="4EE33E67"/>
    <w:rsid w:val="4EEC5C89"/>
    <w:rsid w:val="4EF17B98"/>
    <w:rsid w:val="4EF33E65"/>
    <w:rsid w:val="4EF4193D"/>
    <w:rsid w:val="4EF57977"/>
    <w:rsid w:val="4F0D22E1"/>
    <w:rsid w:val="4F100A67"/>
    <w:rsid w:val="4F100B99"/>
    <w:rsid w:val="4F153A2F"/>
    <w:rsid w:val="4F1741A8"/>
    <w:rsid w:val="4F1816D0"/>
    <w:rsid w:val="4F205179"/>
    <w:rsid w:val="4F2E3E04"/>
    <w:rsid w:val="4F430F16"/>
    <w:rsid w:val="4F4A1B00"/>
    <w:rsid w:val="4F5145AF"/>
    <w:rsid w:val="4F5425DF"/>
    <w:rsid w:val="4F556276"/>
    <w:rsid w:val="4F593665"/>
    <w:rsid w:val="4F616A74"/>
    <w:rsid w:val="4F67286E"/>
    <w:rsid w:val="4F6771A9"/>
    <w:rsid w:val="4F6B1DF9"/>
    <w:rsid w:val="4F79771D"/>
    <w:rsid w:val="4F8A0B43"/>
    <w:rsid w:val="4F8C2365"/>
    <w:rsid w:val="4F8C770B"/>
    <w:rsid w:val="4F9A4993"/>
    <w:rsid w:val="4F9D0AB6"/>
    <w:rsid w:val="4FA12F1A"/>
    <w:rsid w:val="4FA17C9C"/>
    <w:rsid w:val="4FA844A2"/>
    <w:rsid w:val="4FB6420D"/>
    <w:rsid w:val="4FC42854"/>
    <w:rsid w:val="4FD51CBB"/>
    <w:rsid w:val="4FDB1C16"/>
    <w:rsid w:val="4FDF029D"/>
    <w:rsid w:val="4FE049FB"/>
    <w:rsid w:val="4FE531DC"/>
    <w:rsid w:val="4FE76145"/>
    <w:rsid w:val="4FEA1F84"/>
    <w:rsid w:val="4FEC117C"/>
    <w:rsid w:val="4FEC2AF7"/>
    <w:rsid w:val="4FF405D2"/>
    <w:rsid w:val="4FF92635"/>
    <w:rsid w:val="50000ED0"/>
    <w:rsid w:val="50072519"/>
    <w:rsid w:val="50135075"/>
    <w:rsid w:val="50190936"/>
    <w:rsid w:val="501A15D3"/>
    <w:rsid w:val="501A466D"/>
    <w:rsid w:val="5032146F"/>
    <w:rsid w:val="503C0A11"/>
    <w:rsid w:val="503C1ED5"/>
    <w:rsid w:val="503C1FA1"/>
    <w:rsid w:val="503D015E"/>
    <w:rsid w:val="503E6B0D"/>
    <w:rsid w:val="5040119B"/>
    <w:rsid w:val="50406418"/>
    <w:rsid w:val="504422EE"/>
    <w:rsid w:val="50481ABE"/>
    <w:rsid w:val="50496C2B"/>
    <w:rsid w:val="50511132"/>
    <w:rsid w:val="5054650C"/>
    <w:rsid w:val="505E14C8"/>
    <w:rsid w:val="506257FD"/>
    <w:rsid w:val="50650A91"/>
    <w:rsid w:val="50731582"/>
    <w:rsid w:val="507E2F04"/>
    <w:rsid w:val="50801296"/>
    <w:rsid w:val="50850379"/>
    <w:rsid w:val="508F0B1B"/>
    <w:rsid w:val="50903798"/>
    <w:rsid w:val="5094498C"/>
    <w:rsid w:val="509466EB"/>
    <w:rsid w:val="50977575"/>
    <w:rsid w:val="509A2E32"/>
    <w:rsid w:val="50A0673C"/>
    <w:rsid w:val="50A4561E"/>
    <w:rsid w:val="50B038B4"/>
    <w:rsid w:val="50B170D2"/>
    <w:rsid w:val="50E70854"/>
    <w:rsid w:val="50F013CC"/>
    <w:rsid w:val="50F2070F"/>
    <w:rsid w:val="50F20E59"/>
    <w:rsid w:val="50F215EE"/>
    <w:rsid w:val="50F24239"/>
    <w:rsid w:val="50FF2877"/>
    <w:rsid w:val="51072AF5"/>
    <w:rsid w:val="510D2307"/>
    <w:rsid w:val="51120212"/>
    <w:rsid w:val="5113643B"/>
    <w:rsid w:val="51151152"/>
    <w:rsid w:val="51184E4D"/>
    <w:rsid w:val="511E5BF4"/>
    <w:rsid w:val="512000F2"/>
    <w:rsid w:val="51287542"/>
    <w:rsid w:val="512C6041"/>
    <w:rsid w:val="51334206"/>
    <w:rsid w:val="513779B8"/>
    <w:rsid w:val="514005A1"/>
    <w:rsid w:val="514314CD"/>
    <w:rsid w:val="515446E1"/>
    <w:rsid w:val="51580F7B"/>
    <w:rsid w:val="51591101"/>
    <w:rsid w:val="516119DC"/>
    <w:rsid w:val="51631263"/>
    <w:rsid w:val="51641704"/>
    <w:rsid w:val="51655D6D"/>
    <w:rsid w:val="516D4828"/>
    <w:rsid w:val="518830CF"/>
    <w:rsid w:val="518B01EE"/>
    <w:rsid w:val="518D252B"/>
    <w:rsid w:val="518F35F9"/>
    <w:rsid w:val="51920896"/>
    <w:rsid w:val="519227B6"/>
    <w:rsid w:val="519F7113"/>
    <w:rsid w:val="51A47477"/>
    <w:rsid w:val="51A61200"/>
    <w:rsid w:val="51A639B2"/>
    <w:rsid w:val="51A646BE"/>
    <w:rsid w:val="51A86CBD"/>
    <w:rsid w:val="51B14F07"/>
    <w:rsid w:val="51B37EEF"/>
    <w:rsid w:val="51C040D2"/>
    <w:rsid w:val="51C14A16"/>
    <w:rsid w:val="51C369C2"/>
    <w:rsid w:val="51C47D1F"/>
    <w:rsid w:val="51C739DB"/>
    <w:rsid w:val="51CA619A"/>
    <w:rsid w:val="51D10C5E"/>
    <w:rsid w:val="51DE6E19"/>
    <w:rsid w:val="51EA5E79"/>
    <w:rsid w:val="51EC2CA5"/>
    <w:rsid w:val="51F31300"/>
    <w:rsid w:val="51F704C3"/>
    <w:rsid w:val="51FA5EF3"/>
    <w:rsid w:val="520A57D2"/>
    <w:rsid w:val="520A7662"/>
    <w:rsid w:val="52184844"/>
    <w:rsid w:val="52196CD6"/>
    <w:rsid w:val="521D7D2B"/>
    <w:rsid w:val="522026C1"/>
    <w:rsid w:val="52273196"/>
    <w:rsid w:val="522E63DD"/>
    <w:rsid w:val="52300F4F"/>
    <w:rsid w:val="523676EA"/>
    <w:rsid w:val="523731EA"/>
    <w:rsid w:val="52391CB6"/>
    <w:rsid w:val="523F42A6"/>
    <w:rsid w:val="523F5969"/>
    <w:rsid w:val="52436DC1"/>
    <w:rsid w:val="524B2422"/>
    <w:rsid w:val="52540BBE"/>
    <w:rsid w:val="52585EEC"/>
    <w:rsid w:val="525E4CC9"/>
    <w:rsid w:val="526F7059"/>
    <w:rsid w:val="527C62F8"/>
    <w:rsid w:val="527C6745"/>
    <w:rsid w:val="527F66F2"/>
    <w:rsid w:val="528D53DC"/>
    <w:rsid w:val="52991C0D"/>
    <w:rsid w:val="52993B8D"/>
    <w:rsid w:val="529D59D3"/>
    <w:rsid w:val="52A54636"/>
    <w:rsid w:val="52A87AB6"/>
    <w:rsid w:val="52AA276A"/>
    <w:rsid w:val="52AB727B"/>
    <w:rsid w:val="52AD19EC"/>
    <w:rsid w:val="52BD2046"/>
    <w:rsid w:val="52BF3E6C"/>
    <w:rsid w:val="52C50DA9"/>
    <w:rsid w:val="52CA7D04"/>
    <w:rsid w:val="52D20B31"/>
    <w:rsid w:val="52D403EF"/>
    <w:rsid w:val="52D80B2A"/>
    <w:rsid w:val="52DF1AFF"/>
    <w:rsid w:val="52E3438E"/>
    <w:rsid w:val="52EE7D04"/>
    <w:rsid w:val="52F16B43"/>
    <w:rsid w:val="52F715A0"/>
    <w:rsid w:val="52F9190D"/>
    <w:rsid w:val="52FA0364"/>
    <w:rsid w:val="53083AA3"/>
    <w:rsid w:val="53096549"/>
    <w:rsid w:val="53127235"/>
    <w:rsid w:val="531B2776"/>
    <w:rsid w:val="531E0FBA"/>
    <w:rsid w:val="531F6C33"/>
    <w:rsid w:val="532F5A3F"/>
    <w:rsid w:val="53347982"/>
    <w:rsid w:val="5346574A"/>
    <w:rsid w:val="535059AB"/>
    <w:rsid w:val="536451E4"/>
    <w:rsid w:val="536871EA"/>
    <w:rsid w:val="5370373A"/>
    <w:rsid w:val="5375738F"/>
    <w:rsid w:val="537E3E7C"/>
    <w:rsid w:val="538C72E9"/>
    <w:rsid w:val="53901A34"/>
    <w:rsid w:val="53A84A9F"/>
    <w:rsid w:val="53AB3368"/>
    <w:rsid w:val="53B560F7"/>
    <w:rsid w:val="53B9194C"/>
    <w:rsid w:val="53C15820"/>
    <w:rsid w:val="53C53124"/>
    <w:rsid w:val="53C66915"/>
    <w:rsid w:val="53CA6F5B"/>
    <w:rsid w:val="53D820C5"/>
    <w:rsid w:val="53D94927"/>
    <w:rsid w:val="53DC770A"/>
    <w:rsid w:val="53DD5528"/>
    <w:rsid w:val="53F448C8"/>
    <w:rsid w:val="53F45339"/>
    <w:rsid w:val="53F5199D"/>
    <w:rsid w:val="53FD5CF6"/>
    <w:rsid w:val="54002EEC"/>
    <w:rsid w:val="54095B51"/>
    <w:rsid w:val="541063CA"/>
    <w:rsid w:val="541F3535"/>
    <w:rsid w:val="54282ED3"/>
    <w:rsid w:val="543630E0"/>
    <w:rsid w:val="543F0618"/>
    <w:rsid w:val="54450136"/>
    <w:rsid w:val="544604B2"/>
    <w:rsid w:val="5446077F"/>
    <w:rsid w:val="544728CE"/>
    <w:rsid w:val="544A0DB6"/>
    <w:rsid w:val="5456191F"/>
    <w:rsid w:val="5457477E"/>
    <w:rsid w:val="545A5363"/>
    <w:rsid w:val="545E34E2"/>
    <w:rsid w:val="54613545"/>
    <w:rsid w:val="5469029B"/>
    <w:rsid w:val="546C7C02"/>
    <w:rsid w:val="546F00F2"/>
    <w:rsid w:val="546F688D"/>
    <w:rsid w:val="54725802"/>
    <w:rsid w:val="54786028"/>
    <w:rsid w:val="54814751"/>
    <w:rsid w:val="548508DB"/>
    <w:rsid w:val="548F58A2"/>
    <w:rsid w:val="5490586C"/>
    <w:rsid w:val="54983250"/>
    <w:rsid w:val="549C3CF7"/>
    <w:rsid w:val="549F77B2"/>
    <w:rsid w:val="54A45DAC"/>
    <w:rsid w:val="54A6767D"/>
    <w:rsid w:val="54A84154"/>
    <w:rsid w:val="54B5622F"/>
    <w:rsid w:val="54B573B9"/>
    <w:rsid w:val="54BC50EB"/>
    <w:rsid w:val="54BE216E"/>
    <w:rsid w:val="54C1659F"/>
    <w:rsid w:val="54CA0AA9"/>
    <w:rsid w:val="54CC7DCA"/>
    <w:rsid w:val="54D55D85"/>
    <w:rsid w:val="54D84092"/>
    <w:rsid w:val="54DE252F"/>
    <w:rsid w:val="54E125DB"/>
    <w:rsid w:val="54E66F1A"/>
    <w:rsid w:val="54EC3E92"/>
    <w:rsid w:val="54ED2285"/>
    <w:rsid w:val="54F16515"/>
    <w:rsid w:val="54F6543C"/>
    <w:rsid w:val="54FA5716"/>
    <w:rsid w:val="5502747C"/>
    <w:rsid w:val="550A4C45"/>
    <w:rsid w:val="550E4684"/>
    <w:rsid w:val="5549449B"/>
    <w:rsid w:val="554A7D96"/>
    <w:rsid w:val="554F2951"/>
    <w:rsid w:val="55512C10"/>
    <w:rsid w:val="55541B4A"/>
    <w:rsid w:val="55563B6B"/>
    <w:rsid w:val="55576BA0"/>
    <w:rsid w:val="555E3551"/>
    <w:rsid w:val="5564167B"/>
    <w:rsid w:val="55651866"/>
    <w:rsid w:val="5567153C"/>
    <w:rsid w:val="55694FAF"/>
    <w:rsid w:val="556D0395"/>
    <w:rsid w:val="5574697B"/>
    <w:rsid w:val="55754396"/>
    <w:rsid w:val="557645CB"/>
    <w:rsid w:val="55780C75"/>
    <w:rsid w:val="55783BA2"/>
    <w:rsid w:val="558C4031"/>
    <w:rsid w:val="558F568E"/>
    <w:rsid w:val="558F6181"/>
    <w:rsid w:val="5593729A"/>
    <w:rsid w:val="55955F5C"/>
    <w:rsid w:val="559E40C7"/>
    <w:rsid w:val="55A178B7"/>
    <w:rsid w:val="55A41A0F"/>
    <w:rsid w:val="55B30A26"/>
    <w:rsid w:val="55B93B57"/>
    <w:rsid w:val="55BC5BF9"/>
    <w:rsid w:val="55C04091"/>
    <w:rsid w:val="55D522A4"/>
    <w:rsid w:val="55E52D78"/>
    <w:rsid w:val="55F064F6"/>
    <w:rsid w:val="55F82D46"/>
    <w:rsid w:val="55FA3CDE"/>
    <w:rsid w:val="55FD1398"/>
    <w:rsid w:val="55FD2FCF"/>
    <w:rsid w:val="55FF7383"/>
    <w:rsid w:val="560B7934"/>
    <w:rsid w:val="56121C11"/>
    <w:rsid w:val="563278B3"/>
    <w:rsid w:val="56343A2B"/>
    <w:rsid w:val="56362315"/>
    <w:rsid w:val="563C3B2B"/>
    <w:rsid w:val="563E462B"/>
    <w:rsid w:val="564709F0"/>
    <w:rsid w:val="56493897"/>
    <w:rsid w:val="564C57F7"/>
    <w:rsid w:val="564D0617"/>
    <w:rsid w:val="565722A2"/>
    <w:rsid w:val="56583290"/>
    <w:rsid w:val="5658660E"/>
    <w:rsid w:val="565F5EA1"/>
    <w:rsid w:val="56644142"/>
    <w:rsid w:val="567B7E49"/>
    <w:rsid w:val="56830D82"/>
    <w:rsid w:val="568A7FA4"/>
    <w:rsid w:val="569158C1"/>
    <w:rsid w:val="56952F1F"/>
    <w:rsid w:val="56991340"/>
    <w:rsid w:val="569D160C"/>
    <w:rsid w:val="56AC3209"/>
    <w:rsid w:val="56B5293E"/>
    <w:rsid w:val="56B741DC"/>
    <w:rsid w:val="56BD7FB8"/>
    <w:rsid w:val="56C26299"/>
    <w:rsid w:val="56CC7516"/>
    <w:rsid w:val="56CD42FF"/>
    <w:rsid w:val="56D87DA9"/>
    <w:rsid w:val="56DE2F4E"/>
    <w:rsid w:val="56E03A17"/>
    <w:rsid w:val="56E13AAA"/>
    <w:rsid w:val="56E93737"/>
    <w:rsid w:val="56F549B0"/>
    <w:rsid w:val="56F729BB"/>
    <w:rsid w:val="56FA3FBA"/>
    <w:rsid w:val="57083E0D"/>
    <w:rsid w:val="570D2CE4"/>
    <w:rsid w:val="57240654"/>
    <w:rsid w:val="57293202"/>
    <w:rsid w:val="572A2410"/>
    <w:rsid w:val="572D6D7C"/>
    <w:rsid w:val="57382C2D"/>
    <w:rsid w:val="573F7625"/>
    <w:rsid w:val="57415CD8"/>
    <w:rsid w:val="575565E6"/>
    <w:rsid w:val="575871C1"/>
    <w:rsid w:val="57607C5D"/>
    <w:rsid w:val="57613B0F"/>
    <w:rsid w:val="576739EC"/>
    <w:rsid w:val="576870CE"/>
    <w:rsid w:val="576D79CF"/>
    <w:rsid w:val="57752C45"/>
    <w:rsid w:val="577636AA"/>
    <w:rsid w:val="57815791"/>
    <w:rsid w:val="57862A89"/>
    <w:rsid w:val="579025E4"/>
    <w:rsid w:val="579373B2"/>
    <w:rsid w:val="579512A5"/>
    <w:rsid w:val="57981008"/>
    <w:rsid w:val="579A3CA4"/>
    <w:rsid w:val="57B03EED"/>
    <w:rsid w:val="57B13971"/>
    <w:rsid w:val="57BD402B"/>
    <w:rsid w:val="57BE7879"/>
    <w:rsid w:val="57C97A3E"/>
    <w:rsid w:val="57DF22A8"/>
    <w:rsid w:val="57E73EA2"/>
    <w:rsid w:val="57E7500B"/>
    <w:rsid w:val="57E8396F"/>
    <w:rsid w:val="57E93579"/>
    <w:rsid w:val="57F170D7"/>
    <w:rsid w:val="57FC0A89"/>
    <w:rsid w:val="58000D5A"/>
    <w:rsid w:val="5806539C"/>
    <w:rsid w:val="58080028"/>
    <w:rsid w:val="580B3F93"/>
    <w:rsid w:val="580F6546"/>
    <w:rsid w:val="58115324"/>
    <w:rsid w:val="5811690E"/>
    <w:rsid w:val="58131B28"/>
    <w:rsid w:val="58161FA6"/>
    <w:rsid w:val="58197AE7"/>
    <w:rsid w:val="581F4027"/>
    <w:rsid w:val="58230EB0"/>
    <w:rsid w:val="58256DE0"/>
    <w:rsid w:val="582F3637"/>
    <w:rsid w:val="58324C18"/>
    <w:rsid w:val="583E54B6"/>
    <w:rsid w:val="584D2328"/>
    <w:rsid w:val="584F47C1"/>
    <w:rsid w:val="58555018"/>
    <w:rsid w:val="585B52D7"/>
    <w:rsid w:val="585C497C"/>
    <w:rsid w:val="58674E25"/>
    <w:rsid w:val="586A6921"/>
    <w:rsid w:val="58783A20"/>
    <w:rsid w:val="587B475E"/>
    <w:rsid w:val="587D79B7"/>
    <w:rsid w:val="589C04F0"/>
    <w:rsid w:val="58A65738"/>
    <w:rsid w:val="58AA650D"/>
    <w:rsid w:val="58B1415F"/>
    <w:rsid w:val="58B56CE8"/>
    <w:rsid w:val="58BB0A22"/>
    <w:rsid w:val="58BC31F6"/>
    <w:rsid w:val="58C778ED"/>
    <w:rsid w:val="58C85F6F"/>
    <w:rsid w:val="58CC4AD9"/>
    <w:rsid w:val="58D834CE"/>
    <w:rsid w:val="58E0428D"/>
    <w:rsid w:val="58E3620E"/>
    <w:rsid w:val="58EC5485"/>
    <w:rsid w:val="58EE43A5"/>
    <w:rsid w:val="59011906"/>
    <w:rsid w:val="590677DA"/>
    <w:rsid w:val="5922515C"/>
    <w:rsid w:val="59232D32"/>
    <w:rsid w:val="59322840"/>
    <w:rsid w:val="59324A93"/>
    <w:rsid w:val="59330283"/>
    <w:rsid w:val="5934735A"/>
    <w:rsid w:val="593552D8"/>
    <w:rsid w:val="59385DAA"/>
    <w:rsid w:val="59457E9B"/>
    <w:rsid w:val="59483685"/>
    <w:rsid w:val="59486682"/>
    <w:rsid w:val="59574683"/>
    <w:rsid w:val="59584637"/>
    <w:rsid w:val="59611BE3"/>
    <w:rsid w:val="5963315C"/>
    <w:rsid w:val="59676A12"/>
    <w:rsid w:val="596D4D97"/>
    <w:rsid w:val="5972445A"/>
    <w:rsid w:val="597B453E"/>
    <w:rsid w:val="597B463F"/>
    <w:rsid w:val="597C45D9"/>
    <w:rsid w:val="597D1A0E"/>
    <w:rsid w:val="597E6ABE"/>
    <w:rsid w:val="59832B94"/>
    <w:rsid w:val="598744A3"/>
    <w:rsid w:val="59890333"/>
    <w:rsid w:val="598B4ABD"/>
    <w:rsid w:val="598C3104"/>
    <w:rsid w:val="599C5E75"/>
    <w:rsid w:val="599F14F0"/>
    <w:rsid w:val="59A211E6"/>
    <w:rsid w:val="59B44A73"/>
    <w:rsid w:val="59BB31D9"/>
    <w:rsid w:val="59C52B8D"/>
    <w:rsid w:val="59C95FE7"/>
    <w:rsid w:val="59CD67E3"/>
    <w:rsid w:val="59CD79AA"/>
    <w:rsid w:val="59D12D7B"/>
    <w:rsid w:val="59D24BEE"/>
    <w:rsid w:val="59D5356B"/>
    <w:rsid w:val="59D6437B"/>
    <w:rsid w:val="59D77BE7"/>
    <w:rsid w:val="59D96474"/>
    <w:rsid w:val="59D97F5F"/>
    <w:rsid w:val="59DF16D1"/>
    <w:rsid w:val="59F50F74"/>
    <w:rsid w:val="59F54794"/>
    <w:rsid w:val="5A0114C5"/>
    <w:rsid w:val="5A13072C"/>
    <w:rsid w:val="5A193427"/>
    <w:rsid w:val="5A1A6B11"/>
    <w:rsid w:val="5A221467"/>
    <w:rsid w:val="5A2D7C13"/>
    <w:rsid w:val="5A2F7E9A"/>
    <w:rsid w:val="5A324C7E"/>
    <w:rsid w:val="5A3B4DBF"/>
    <w:rsid w:val="5A3E6190"/>
    <w:rsid w:val="5A4279D0"/>
    <w:rsid w:val="5A464CAE"/>
    <w:rsid w:val="5A525FC1"/>
    <w:rsid w:val="5A5313B9"/>
    <w:rsid w:val="5A5B131C"/>
    <w:rsid w:val="5A5B1A93"/>
    <w:rsid w:val="5A5C484E"/>
    <w:rsid w:val="5A6123EF"/>
    <w:rsid w:val="5A6227AF"/>
    <w:rsid w:val="5A666F82"/>
    <w:rsid w:val="5A7F3CC7"/>
    <w:rsid w:val="5A813FE6"/>
    <w:rsid w:val="5A820A7B"/>
    <w:rsid w:val="5A833B8D"/>
    <w:rsid w:val="5A895545"/>
    <w:rsid w:val="5A8C6A21"/>
    <w:rsid w:val="5A944547"/>
    <w:rsid w:val="5A98090D"/>
    <w:rsid w:val="5A9A334C"/>
    <w:rsid w:val="5A9D586E"/>
    <w:rsid w:val="5AAA5AA7"/>
    <w:rsid w:val="5AAD771A"/>
    <w:rsid w:val="5AAF1486"/>
    <w:rsid w:val="5ACA2EDE"/>
    <w:rsid w:val="5AD969FF"/>
    <w:rsid w:val="5AE10DCB"/>
    <w:rsid w:val="5AE37E88"/>
    <w:rsid w:val="5AF34C33"/>
    <w:rsid w:val="5AFF5748"/>
    <w:rsid w:val="5B096120"/>
    <w:rsid w:val="5B1151A6"/>
    <w:rsid w:val="5B124C91"/>
    <w:rsid w:val="5B1259FA"/>
    <w:rsid w:val="5B137DEE"/>
    <w:rsid w:val="5B146C66"/>
    <w:rsid w:val="5B17528B"/>
    <w:rsid w:val="5B235076"/>
    <w:rsid w:val="5B262637"/>
    <w:rsid w:val="5B2B1823"/>
    <w:rsid w:val="5B3073DF"/>
    <w:rsid w:val="5B3E3B02"/>
    <w:rsid w:val="5B487FEA"/>
    <w:rsid w:val="5B4933B9"/>
    <w:rsid w:val="5B524538"/>
    <w:rsid w:val="5B553899"/>
    <w:rsid w:val="5B566BAD"/>
    <w:rsid w:val="5B5D5D09"/>
    <w:rsid w:val="5B5F6659"/>
    <w:rsid w:val="5B613A43"/>
    <w:rsid w:val="5B6879E6"/>
    <w:rsid w:val="5B6D0869"/>
    <w:rsid w:val="5B822F9C"/>
    <w:rsid w:val="5B921431"/>
    <w:rsid w:val="5BA52B7A"/>
    <w:rsid w:val="5BA66667"/>
    <w:rsid w:val="5BB249FD"/>
    <w:rsid w:val="5BB85E2E"/>
    <w:rsid w:val="5BB936E8"/>
    <w:rsid w:val="5BBC1885"/>
    <w:rsid w:val="5BBC4E28"/>
    <w:rsid w:val="5BBE5208"/>
    <w:rsid w:val="5BCB3DB6"/>
    <w:rsid w:val="5BCD7D1A"/>
    <w:rsid w:val="5BCF43E5"/>
    <w:rsid w:val="5BD87977"/>
    <w:rsid w:val="5BF86102"/>
    <w:rsid w:val="5BFB1340"/>
    <w:rsid w:val="5BFF6E92"/>
    <w:rsid w:val="5C005DC9"/>
    <w:rsid w:val="5C0614BC"/>
    <w:rsid w:val="5C08720C"/>
    <w:rsid w:val="5C0F621C"/>
    <w:rsid w:val="5C164C88"/>
    <w:rsid w:val="5C233861"/>
    <w:rsid w:val="5C251B6A"/>
    <w:rsid w:val="5C29462D"/>
    <w:rsid w:val="5C4417DA"/>
    <w:rsid w:val="5C4821F4"/>
    <w:rsid w:val="5C4D32E0"/>
    <w:rsid w:val="5C4F3ADB"/>
    <w:rsid w:val="5C56274C"/>
    <w:rsid w:val="5C5872CD"/>
    <w:rsid w:val="5C5A0117"/>
    <w:rsid w:val="5C681267"/>
    <w:rsid w:val="5C687F9D"/>
    <w:rsid w:val="5C6C4EE1"/>
    <w:rsid w:val="5C6D086D"/>
    <w:rsid w:val="5C723D2D"/>
    <w:rsid w:val="5C807FFD"/>
    <w:rsid w:val="5C8B3823"/>
    <w:rsid w:val="5C8D4755"/>
    <w:rsid w:val="5CAF7269"/>
    <w:rsid w:val="5CB07905"/>
    <w:rsid w:val="5CB61D1D"/>
    <w:rsid w:val="5CB86304"/>
    <w:rsid w:val="5CC06C28"/>
    <w:rsid w:val="5CC62B4F"/>
    <w:rsid w:val="5CC76AD1"/>
    <w:rsid w:val="5CCB665E"/>
    <w:rsid w:val="5CD85BDA"/>
    <w:rsid w:val="5CD87253"/>
    <w:rsid w:val="5CD9586C"/>
    <w:rsid w:val="5CDB1300"/>
    <w:rsid w:val="5CDE5F6B"/>
    <w:rsid w:val="5CE25E05"/>
    <w:rsid w:val="5CE91EAA"/>
    <w:rsid w:val="5CE97CF5"/>
    <w:rsid w:val="5CF834E9"/>
    <w:rsid w:val="5D016B3E"/>
    <w:rsid w:val="5D094916"/>
    <w:rsid w:val="5D0C746D"/>
    <w:rsid w:val="5D1B3921"/>
    <w:rsid w:val="5D1F7F9E"/>
    <w:rsid w:val="5D2E30EC"/>
    <w:rsid w:val="5D37051F"/>
    <w:rsid w:val="5D3A37E1"/>
    <w:rsid w:val="5D3D5B2F"/>
    <w:rsid w:val="5D4727AF"/>
    <w:rsid w:val="5D4812AA"/>
    <w:rsid w:val="5D4F3E8B"/>
    <w:rsid w:val="5D506145"/>
    <w:rsid w:val="5D54497A"/>
    <w:rsid w:val="5D5501F2"/>
    <w:rsid w:val="5D56422B"/>
    <w:rsid w:val="5D74108F"/>
    <w:rsid w:val="5D777281"/>
    <w:rsid w:val="5D927A25"/>
    <w:rsid w:val="5D967A6A"/>
    <w:rsid w:val="5D997094"/>
    <w:rsid w:val="5DA232D1"/>
    <w:rsid w:val="5DA44B8C"/>
    <w:rsid w:val="5DAA09DC"/>
    <w:rsid w:val="5DAA1722"/>
    <w:rsid w:val="5DB0276A"/>
    <w:rsid w:val="5DBF4E34"/>
    <w:rsid w:val="5DE8431C"/>
    <w:rsid w:val="5DE84ED7"/>
    <w:rsid w:val="5DEA1856"/>
    <w:rsid w:val="5DEE5718"/>
    <w:rsid w:val="5DF01811"/>
    <w:rsid w:val="5DFC1725"/>
    <w:rsid w:val="5E077B64"/>
    <w:rsid w:val="5E085F26"/>
    <w:rsid w:val="5E1A06A0"/>
    <w:rsid w:val="5E230409"/>
    <w:rsid w:val="5E27233D"/>
    <w:rsid w:val="5E2B3B29"/>
    <w:rsid w:val="5E2F2226"/>
    <w:rsid w:val="5E4111A9"/>
    <w:rsid w:val="5E441C7E"/>
    <w:rsid w:val="5E475194"/>
    <w:rsid w:val="5E486665"/>
    <w:rsid w:val="5E495894"/>
    <w:rsid w:val="5E4F2C85"/>
    <w:rsid w:val="5E51004B"/>
    <w:rsid w:val="5E616E4C"/>
    <w:rsid w:val="5E647A8B"/>
    <w:rsid w:val="5E661A15"/>
    <w:rsid w:val="5E665BF1"/>
    <w:rsid w:val="5E671789"/>
    <w:rsid w:val="5E6A2D60"/>
    <w:rsid w:val="5E7B5B86"/>
    <w:rsid w:val="5E7D69ED"/>
    <w:rsid w:val="5E7F6E97"/>
    <w:rsid w:val="5E834C9B"/>
    <w:rsid w:val="5E8F53EB"/>
    <w:rsid w:val="5E9B6F9B"/>
    <w:rsid w:val="5E9C5CD4"/>
    <w:rsid w:val="5E9D610B"/>
    <w:rsid w:val="5EA0235D"/>
    <w:rsid w:val="5EA30FF6"/>
    <w:rsid w:val="5EAC18A7"/>
    <w:rsid w:val="5EB90625"/>
    <w:rsid w:val="5EBD4D58"/>
    <w:rsid w:val="5EC44FE2"/>
    <w:rsid w:val="5EC976B5"/>
    <w:rsid w:val="5ECE796D"/>
    <w:rsid w:val="5ED20D44"/>
    <w:rsid w:val="5ED72E5A"/>
    <w:rsid w:val="5EE017FC"/>
    <w:rsid w:val="5EE506BC"/>
    <w:rsid w:val="5EE91C9A"/>
    <w:rsid w:val="5EF03005"/>
    <w:rsid w:val="5EF13622"/>
    <w:rsid w:val="5EF20A18"/>
    <w:rsid w:val="5EF3528B"/>
    <w:rsid w:val="5EFF7895"/>
    <w:rsid w:val="5F0457D6"/>
    <w:rsid w:val="5F0A1904"/>
    <w:rsid w:val="5F0A5EF9"/>
    <w:rsid w:val="5F1570A3"/>
    <w:rsid w:val="5F1A2960"/>
    <w:rsid w:val="5F1B5F6B"/>
    <w:rsid w:val="5F245034"/>
    <w:rsid w:val="5F2E5D9F"/>
    <w:rsid w:val="5F3B686A"/>
    <w:rsid w:val="5F417E0E"/>
    <w:rsid w:val="5F4A1F1B"/>
    <w:rsid w:val="5F4A55C6"/>
    <w:rsid w:val="5F4B44C2"/>
    <w:rsid w:val="5F4D5D44"/>
    <w:rsid w:val="5F530DAA"/>
    <w:rsid w:val="5F5606D8"/>
    <w:rsid w:val="5F5F1637"/>
    <w:rsid w:val="5F643F12"/>
    <w:rsid w:val="5F6724C3"/>
    <w:rsid w:val="5F6A388F"/>
    <w:rsid w:val="5F74116C"/>
    <w:rsid w:val="5F744282"/>
    <w:rsid w:val="5F7543B4"/>
    <w:rsid w:val="5F7E303B"/>
    <w:rsid w:val="5F897BB7"/>
    <w:rsid w:val="5F8A71F9"/>
    <w:rsid w:val="5F926EB1"/>
    <w:rsid w:val="5F971E14"/>
    <w:rsid w:val="5F9A4587"/>
    <w:rsid w:val="5F9C1BE4"/>
    <w:rsid w:val="5FB27851"/>
    <w:rsid w:val="5FB54213"/>
    <w:rsid w:val="5FBB63A1"/>
    <w:rsid w:val="5FC36777"/>
    <w:rsid w:val="5FC863AC"/>
    <w:rsid w:val="5FD27AAD"/>
    <w:rsid w:val="5FD80461"/>
    <w:rsid w:val="5FD81812"/>
    <w:rsid w:val="5FF93EFE"/>
    <w:rsid w:val="60022F17"/>
    <w:rsid w:val="601449BB"/>
    <w:rsid w:val="60185FA9"/>
    <w:rsid w:val="601C086A"/>
    <w:rsid w:val="602316C2"/>
    <w:rsid w:val="60350AA9"/>
    <w:rsid w:val="603518AB"/>
    <w:rsid w:val="60364746"/>
    <w:rsid w:val="603713E2"/>
    <w:rsid w:val="603B2CE8"/>
    <w:rsid w:val="60426561"/>
    <w:rsid w:val="60476A09"/>
    <w:rsid w:val="604F02E5"/>
    <w:rsid w:val="605E0CE7"/>
    <w:rsid w:val="606625D3"/>
    <w:rsid w:val="606A1AF7"/>
    <w:rsid w:val="606A2257"/>
    <w:rsid w:val="606A7222"/>
    <w:rsid w:val="606F3162"/>
    <w:rsid w:val="6080285E"/>
    <w:rsid w:val="608252CF"/>
    <w:rsid w:val="6084298C"/>
    <w:rsid w:val="60852114"/>
    <w:rsid w:val="608D04E0"/>
    <w:rsid w:val="60A26AC3"/>
    <w:rsid w:val="60AA06D8"/>
    <w:rsid w:val="60AB00BC"/>
    <w:rsid w:val="60AD5C65"/>
    <w:rsid w:val="60B6111E"/>
    <w:rsid w:val="60B74D90"/>
    <w:rsid w:val="60C2157B"/>
    <w:rsid w:val="60C642A1"/>
    <w:rsid w:val="60C72F99"/>
    <w:rsid w:val="60DF0826"/>
    <w:rsid w:val="60E14383"/>
    <w:rsid w:val="60E144D2"/>
    <w:rsid w:val="60E25B77"/>
    <w:rsid w:val="60E34622"/>
    <w:rsid w:val="60E5198E"/>
    <w:rsid w:val="60EB4CF3"/>
    <w:rsid w:val="60F01446"/>
    <w:rsid w:val="60F12214"/>
    <w:rsid w:val="60F1395B"/>
    <w:rsid w:val="60FB5593"/>
    <w:rsid w:val="61021F8E"/>
    <w:rsid w:val="61095144"/>
    <w:rsid w:val="610C1B88"/>
    <w:rsid w:val="610E5299"/>
    <w:rsid w:val="61102A07"/>
    <w:rsid w:val="6116490D"/>
    <w:rsid w:val="611A4406"/>
    <w:rsid w:val="612132B6"/>
    <w:rsid w:val="6132017A"/>
    <w:rsid w:val="6133596E"/>
    <w:rsid w:val="61350C4F"/>
    <w:rsid w:val="614D475D"/>
    <w:rsid w:val="614F7714"/>
    <w:rsid w:val="61511253"/>
    <w:rsid w:val="6152089E"/>
    <w:rsid w:val="615362B5"/>
    <w:rsid w:val="615462C4"/>
    <w:rsid w:val="615A18BE"/>
    <w:rsid w:val="615F2167"/>
    <w:rsid w:val="616048EE"/>
    <w:rsid w:val="61653414"/>
    <w:rsid w:val="61696CE6"/>
    <w:rsid w:val="616E5C07"/>
    <w:rsid w:val="617D2724"/>
    <w:rsid w:val="61844CA1"/>
    <w:rsid w:val="61992C38"/>
    <w:rsid w:val="619E1452"/>
    <w:rsid w:val="61A71FCE"/>
    <w:rsid w:val="61A734F6"/>
    <w:rsid w:val="61A77C5F"/>
    <w:rsid w:val="61AB48B1"/>
    <w:rsid w:val="61AF33C5"/>
    <w:rsid w:val="61B7768F"/>
    <w:rsid w:val="61BB6183"/>
    <w:rsid w:val="61BD7FB0"/>
    <w:rsid w:val="61BE5E4F"/>
    <w:rsid w:val="61CB22EF"/>
    <w:rsid w:val="61D41BFC"/>
    <w:rsid w:val="61D80255"/>
    <w:rsid w:val="61DE1F1F"/>
    <w:rsid w:val="61E7160B"/>
    <w:rsid w:val="61F672B5"/>
    <w:rsid w:val="620058CC"/>
    <w:rsid w:val="620645FE"/>
    <w:rsid w:val="6206482C"/>
    <w:rsid w:val="620A5BDC"/>
    <w:rsid w:val="62105FB5"/>
    <w:rsid w:val="62147C23"/>
    <w:rsid w:val="621A2AEC"/>
    <w:rsid w:val="62251A0B"/>
    <w:rsid w:val="622E17C6"/>
    <w:rsid w:val="62356D2E"/>
    <w:rsid w:val="623B6A1A"/>
    <w:rsid w:val="623D278F"/>
    <w:rsid w:val="624D069F"/>
    <w:rsid w:val="625178BB"/>
    <w:rsid w:val="62557BE3"/>
    <w:rsid w:val="625A189F"/>
    <w:rsid w:val="625C54C8"/>
    <w:rsid w:val="625F6F51"/>
    <w:rsid w:val="625F70EC"/>
    <w:rsid w:val="62626296"/>
    <w:rsid w:val="62651205"/>
    <w:rsid w:val="62652C24"/>
    <w:rsid w:val="62674356"/>
    <w:rsid w:val="62685560"/>
    <w:rsid w:val="626B7EFD"/>
    <w:rsid w:val="627003AE"/>
    <w:rsid w:val="6275091F"/>
    <w:rsid w:val="627C557B"/>
    <w:rsid w:val="628C7A44"/>
    <w:rsid w:val="628E5653"/>
    <w:rsid w:val="6299005F"/>
    <w:rsid w:val="629D61EC"/>
    <w:rsid w:val="62A4221C"/>
    <w:rsid w:val="62A96200"/>
    <w:rsid w:val="62B60785"/>
    <w:rsid w:val="62B6094A"/>
    <w:rsid w:val="62B80E9F"/>
    <w:rsid w:val="62BA10DE"/>
    <w:rsid w:val="62C33E57"/>
    <w:rsid w:val="62D00E03"/>
    <w:rsid w:val="62D31364"/>
    <w:rsid w:val="62D553F8"/>
    <w:rsid w:val="62D93B99"/>
    <w:rsid w:val="62ED7D57"/>
    <w:rsid w:val="63006241"/>
    <w:rsid w:val="63133E47"/>
    <w:rsid w:val="631A6A9C"/>
    <w:rsid w:val="631F4C20"/>
    <w:rsid w:val="63212EDF"/>
    <w:rsid w:val="63261CF5"/>
    <w:rsid w:val="6327473D"/>
    <w:rsid w:val="633167BB"/>
    <w:rsid w:val="63360334"/>
    <w:rsid w:val="63456989"/>
    <w:rsid w:val="63462B9D"/>
    <w:rsid w:val="635555EB"/>
    <w:rsid w:val="635603A5"/>
    <w:rsid w:val="635F5B9F"/>
    <w:rsid w:val="637C5741"/>
    <w:rsid w:val="638C2861"/>
    <w:rsid w:val="639E5CB4"/>
    <w:rsid w:val="63B57AE3"/>
    <w:rsid w:val="63C54498"/>
    <w:rsid w:val="63C5745F"/>
    <w:rsid w:val="63D61439"/>
    <w:rsid w:val="63DB0061"/>
    <w:rsid w:val="63DB75F7"/>
    <w:rsid w:val="63E24ED9"/>
    <w:rsid w:val="63E9343E"/>
    <w:rsid w:val="63FA66D5"/>
    <w:rsid w:val="63FC1FB2"/>
    <w:rsid w:val="63FC6AE8"/>
    <w:rsid w:val="63FF12C6"/>
    <w:rsid w:val="640456B5"/>
    <w:rsid w:val="64051D8F"/>
    <w:rsid w:val="64063F20"/>
    <w:rsid w:val="640F43C5"/>
    <w:rsid w:val="64105F4A"/>
    <w:rsid w:val="64180D5D"/>
    <w:rsid w:val="642039FB"/>
    <w:rsid w:val="642D02DC"/>
    <w:rsid w:val="64331C0B"/>
    <w:rsid w:val="64341720"/>
    <w:rsid w:val="64396475"/>
    <w:rsid w:val="64456AC2"/>
    <w:rsid w:val="64512DAE"/>
    <w:rsid w:val="6452668B"/>
    <w:rsid w:val="645A6019"/>
    <w:rsid w:val="64634AC2"/>
    <w:rsid w:val="646472EC"/>
    <w:rsid w:val="646A695C"/>
    <w:rsid w:val="646F7FCD"/>
    <w:rsid w:val="64735CFC"/>
    <w:rsid w:val="647C1026"/>
    <w:rsid w:val="64926E13"/>
    <w:rsid w:val="64963E43"/>
    <w:rsid w:val="649A7664"/>
    <w:rsid w:val="64A257B3"/>
    <w:rsid w:val="64A47BA0"/>
    <w:rsid w:val="64A7394F"/>
    <w:rsid w:val="64AF3DCE"/>
    <w:rsid w:val="64B500C0"/>
    <w:rsid w:val="64C331AF"/>
    <w:rsid w:val="64C5425E"/>
    <w:rsid w:val="64C844DC"/>
    <w:rsid w:val="64D65525"/>
    <w:rsid w:val="64D833A6"/>
    <w:rsid w:val="64DE71DF"/>
    <w:rsid w:val="64E67645"/>
    <w:rsid w:val="64EA09C2"/>
    <w:rsid w:val="64EA3EA0"/>
    <w:rsid w:val="64ED57E5"/>
    <w:rsid w:val="64F663F9"/>
    <w:rsid w:val="64F71AB3"/>
    <w:rsid w:val="64FA2A38"/>
    <w:rsid w:val="650D7162"/>
    <w:rsid w:val="65117ECA"/>
    <w:rsid w:val="65180EC0"/>
    <w:rsid w:val="65194E94"/>
    <w:rsid w:val="651A68D8"/>
    <w:rsid w:val="6521305C"/>
    <w:rsid w:val="652F5490"/>
    <w:rsid w:val="65327371"/>
    <w:rsid w:val="6535383A"/>
    <w:rsid w:val="654153AA"/>
    <w:rsid w:val="65474D35"/>
    <w:rsid w:val="654956BB"/>
    <w:rsid w:val="655E6993"/>
    <w:rsid w:val="655F4C8C"/>
    <w:rsid w:val="6565330F"/>
    <w:rsid w:val="656A1ED0"/>
    <w:rsid w:val="656A7776"/>
    <w:rsid w:val="657449A8"/>
    <w:rsid w:val="65753498"/>
    <w:rsid w:val="65775884"/>
    <w:rsid w:val="657A60C8"/>
    <w:rsid w:val="657C1693"/>
    <w:rsid w:val="65884515"/>
    <w:rsid w:val="658D3A82"/>
    <w:rsid w:val="658F2FCB"/>
    <w:rsid w:val="6590453C"/>
    <w:rsid w:val="6594793E"/>
    <w:rsid w:val="6598163C"/>
    <w:rsid w:val="65A22487"/>
    <w:rsid w:val="65AE4CF0"/>
    <w:rsid w:val="65B029D2"/>
    <w:rsid w:val="65B47855"/>
    <w:rsid w:val="65B652C1"/>
    <w:rsid w:val="65C22F91"/>
    <w:rsid w:val="65C604F4"/>
    <w:rsid w:val="65CF00F5"/>
    <w:rsid w:val="65DA4B96"/>
    <w:rsid w:val="65DA5443"/>
    <w:rsid w:val="65DE5BAE"/>
    <w:rsid w:val="65E04577"/>
    <w:rsid w:val="65E51310"/>
    <w:rsid w:val="65EF7DFF"/>
    <w:rsid w:val="65FC615B"/>
    <w:rsid w:val="65FD7C37"/>
    <w:rsid w:val="660B7254"/>
    <w:rsid w:val="660F0FE2"/>
    <w:rsid w:val="66135046"/>
    <w:rsid w:val="661354F2"/>
    <w:rsid w:val="661B2353"/>
    <w:rsid w:val="66200813"/>
    <w:rsid w:val="662663A0"/>
    <w:rsid w:val="662A1BB5"/>
    <w:rsid w:val="66322707"/>
    <w:rsid w:val="663C053F"/>
    <w:rsid w:val="6646042C"/>
    <w:rsid w:val="6650479C"/>
    <w:rsid w:val="6651143F"/>
    <w:rsid w:val="666277FF"/>
    <w:rsid w:val="666F0649"/>
    <w:rsid w:val="66731822"/>
    <w:rsid w:val="667A0598"/>
    <w:rsid w:val="667C6F02"/>
    <w:rsid w:val="6682467B"/>
    <w:rsid w:val="66824E67"/>
    <w:rsid w:val="66875DAF"/>
    <w:rsid w:val="668E616D"/>
    <w:rsid w:val="669022B7"/>
    <w:rsid w:val="66940A39"/>
    <w:rsid w:val="66B07046"/>
    <w:rsid w:val="66B37AF6"/>
    <w:rsid w:val="66B41C80"/>
    <w:rsid w:val="66B43DB7"/>
    <w:rsid w:val="66B4536C"/>
    <w:rsid w:val="66C04922"/>
    <w:rsid w:val="66C87E00"/>
    <w:rsid w:val="66C967E5"/>
    <w:rsid w:val="66CA5E5F"/>
    <w:rsid w:val="66CE0FE9"/>
    <w:rsid w:val="66D16782"/>
    <w:rsid w:val="66DC6D4D"/>
    <w:rsid w:val="66E44E9A"/>
    <w:rsid w:val="66E710BA"/>
    <w:rsid w:val="66EA0335"/>
    <w:rsid w:val="66ED62BD"/>
    <w:rsid w:val="66EF1EE6"/>
    <w:rsid w:val="66F53368"/>
    <w:rsid w:val="66F86C06"/>
    <w:rsid w:val="670308CC"/>
    <w:rsid w:val="6708659F"/>
    <w:rsid w:val="670A3373"/>
    <w:rsid w:val="670C1017"/>
    <w:rsid w:val="67134BA7"/>
    <w:rsid w:val="67164009"/>
    <w:rsid w:val="671A520A"/>
    <w:rsid w:val="671B7213"/>
    <w:rsid w:val="671E55CF"/>
    <w:rsid w:val="6724737F"/>
    <w:rsid w:val="67292A7D"/>
    <w:rsid w:val="67347F4B"/>
    <w:rsid w:val="673A2970"/>
    <w:rsid w:val="673E533B"/>
    <w:rsid w:val="673F5FBC"/>
    <w:rsid w:val="67405390"/>
    <w:rsid w:val="6747639A"/>
    <w:rsid w:val="674A26AE"/>
    <w:rsid w:val="674B597F"/>
    <w:rsid w:val="674F6CB6"/>
    <w:rsid w:val="67514E24"/>
    <w:rsid w:val="675F2D69"/>
    <w:rsid w:val="67620408"/>
    <w:rsid w:val="67661931"/>
    <w:rsid w:val="6771653D"/>
    <w:rsid w:val="67740FB5"/>
    <w:rsid w:val="677878C6"/>
    <w:rsid w:val="677D444B"/>
    <w:rsid w:val="6780215E"/>
    <w:rsid w:val="678F1C72"/>
    <w:rsid w:val="678F3A8F"/>
    <w:rsid w:val="6796048C"/>
    <w:rsid w:val="67A01BAC"/>
    <w:rsid w:val="67A20A28"/>
    <w:rsid w:val="67A22FEE"/>
    <w:rsid w:val="67A437C0"/>
    <w:rsid w:val="67A81B4A"/>
    <w:rsid w:val="67AC44DF"/>
    <w:rsid w:val="67B32B67"/>
    <w:rsid w:val="67B73B63"/>
    <w:rsid w:val="67B94E80"/>
    <w:rsid w:val="67BD717C"/>
    <w:rsid w:val="67BE5D54"/>
    <w:rsid w:val="67BF2C09"/>
    <w:rsid w:val="67CE4F0A"/>
    <w:rsid w:val="67D0354A"/>
    <w:rsid w:val="67DC2FEE"/>
    <w:rsid w:val="67E26AE9"/>
    <w:rsid w:val="67E277AE"/>
    <w:rsid w:val="67E7052E"/>
    <w:rsid w:val="67F22CFF"/>
    <w:rsid w:val="67F470D5"/>
    <w:rsid w:val="67F65281"/>
    <w:rsid w:val="67F805B4"/>
    <w:rsid w:val="67F90E07"/>
    <w:rsid w:val="680509F9"/>
    <w:rsid w:val="680A2685"/>
    <w:rsid w:val="680D0CC3"/>
    <w:rsid w:val="680F4EED"/>
    <w:rsid w:val="68103ACC"/>
    <w:rsid w:val="681875C8"/>
    <w:rsid w:val="6825421D"/>
    <w:rsid w:val="68274A0E"/>
    <w:rsid w:val="682A15E7"/>
    <w:rsid w:val="68361C98"/>
    <w:rsid w:val="68440E47"/>
    <w:rsid w:val="68465E54"/>
    <w:rsid w:val="68486434"/>
    <w:rsid w:val="68622FB4"/>
    <w:rsid w:val="689E1009"/>
    <w:rsid w:val="68A65AE1"/>
    <w:rsid w:val="68AA5E72"/>
    <w:rsid w:val="68B11AF5"/>
    <w:rsid w:val="68B4479F"/>
    <w:rsid w:val="68B46CB3"/>
    <w:rsid w:val="68B604FE"/>
    <w:rsid w:val="68BC43A5"/>
    <w:rsid w:val="68C246F4"/>
    <w:rsid w:val="68CB25FD"/>
    <w:rsid w:val="68CF149F"/>
    <w:rsid w:val="68D04D1B"/>
    <w:rsid w:val="68D53D63"/>
    <w:rsid w:val="68DA6243"/>
    <w:rsid w:val="68E14D99"/>
    <w:rsid w:val="68E25B70"/>
    <w:rsid w:val="68E7020B"/>
    <w:rsid w:val="68E846FD"/>
    <w:rsid w:val="68EA2D29"/>
    <w:rsid w:val="68EF6C3A"/>
    <w:rsid w:val="68F07535"/>
    <w:rsid w:val="68F42F4C"/>
    <w:rsid w:val="68F97A26"/>
    <w:rsid w:val="68FB7D69"/>
    <w:rsid w:val="68FD6CE0"/>
    <w:rsid w:val="6906436D"/>
    <w:rsid w:val="690909A7"/>
    <w:rsid w:val="690B382C"/>
    <w:rsid w:val="690E768F"/>
    <w:rsid w:val="691E1D26"/>
    <w:rsid w:val="692173BB"/>
    <w:rsid w:val="692C0E45"/>
    <w:rsid w:val="693603AB"/>
    <w:rsid w:val="693C565B"/>
    <w:rsid w:val="69436822"/>
    <w:rsid w:val="69460F8B"/>
    <w:rsid w:val="69467A9E"/>
    <w:rsid w:val="69524C41"/>
    <w:rsid w:val="69527644"/>
    <w:rsid w:val="695551E5"/>
    <w:rsid w:val="6959078C"/>
    <w:rsid w:val="695F6C42"/>
    <w:rsid w:val="69611F8C"/>
    <w:rsid w:val="69690603"/>
    <w:rsid w:val="696C4A91"/>
    <w:rsid w:val="6972432A"/>
    <w:rsid w:val="69797C2C"/>
    <w:rsid w:val="697B2AE1"/>
    <w:rsid w:val="697F0E11"/>
    <w:rsid w:val="698014F4"/>
    <w:rsid w:val="6981626D"/>
    <w:rsid w:val="698E7136"/>
    <w:rsid w:val="699261DE"/>
    <w:rsid w:val="69A23CB6"/>
    <w:rsid w:val="69A2465A"/>
    <w:rsid w:val="69AE4EC5"/>
    <w:rsid w:val="69AF6A95"/>
    <w:rsid w:val="69B211EB"/>
    <w:rsid w:val="69B75686"/>
    <w:rsid w:val="69BA2F14"/>
    <w:rsid w:val="69BE2948"/>
    <w:rsid w:val="69C24AC2"/>
    <w:rsid w:val="69CC37CF"/>
    <w:rsid w:val="69CF0153"/>
    <w:rsid w:val="69D05E78"/>
    <w:rsid w:val="69D1682B"/>
    <w:rsid w:val="69E1087F"/>
    <w:rsid w:val="69EC6A2C"/>
    <w:rsid w:val="69F428AA"/>
    <w:rsid w:val="6A0047F3"/>
    <w:rsid w:val="6A013CE2"/>
    <w:rsid w:val="6A051933"/>
    <w:rsid w:val="6A0824A7"/>
    <w:rsid w:val="6A112FF4"/>
    <w:rsid w:val="6A120FBA"/>
    <w:rsid w:val="6A130B08"/>
    <w:rsid w:val="6A1D6053"/>
    <w:rsid w:val="6A2B356A"/>
    <w:rsid w:val="6A38573A"/>
    <w:rsid w:val="6A47272C"/>
    <w:rsid w:val="6A480161"/>
    <w:rsid w:val="6A482F92"/>
    <w:rsid w:val="6A5345A6"/>
    <w:rsid w:val="6A590ACA"/>
    <w:rsid w:val="6A5F5931"/>
    <w:rsid w:val="6A6146FC"/>
    <w:rsid w:val="6A6641A9"/>
    <w:rsid w:val="6A7F1E08"/>
    <w:rsid w:val="6A831399"/>
    <w:rsid w:val="6A861ADE"/>
    <w:rsid w:val="6A8D50B1"/>
    <w:rsid w:val="6A90701E"/>
    <w:rsid w:val="6AA5591A"/>
    <w:rsid w:val="6AAA153A"/>
    <w:rsid w:val="6AAF7616"/>
    <w:rsid w:val="6AC21448"/>
    <w:rsid w:val="6AC742CC"/>
    <w:rsid w:val="6AD5324E"/>
    <w:rsid w:val="6ADA00F9"/>
    <w:rsid w:val="6ADA4924"/>
    <w:rsid w:val="6ADA7CB9"/>
    <w:rsid w:val="6ADB0495"/>
    <w:rsid w:val="6AE15310"/>
    <w:rsid w:val="6AE579AA"/>
    <w:rsid w:val="6AEE005F"/>
    <w:rsid w:val="6AF57651"/>
    <w:rsid w:val="6AF92ED3"/>
    <w:rsid w:val="6AF95A00"/>
    <w:rsid w:val="6B0A4E87"/>
    <w:rsid w:val="6B1105BA"/>
    <w:rsid w:val="6B1747C0"/>
    <w:rsid w:val="6B174FE0"/>
    <w:rsid w:val="6B3D6F5E"/>
    <w:rsid w:val="6B404B20"/>
    <w:rsid w:val="6B407F5A"/>
    <w:rsid w:val="6B4663A4"/>
    <w:rsid w:val="6B494F99"/>
    <w:rsid w:val="6B51254E"/>
    <w:rsid w:val="6B5A41AF"/>
    <w:rsid w:val="6B5B7C4A"/>
    <w:rsid w:val="6B63572F"/>
    <w:rsid w:val="6B651CDB"/>
    <w:rsid w:val="6B6A7091"/>
    <w:rsid w:val="6B6B2D4C"/>
    <w:rsid w:val="6B712B27"/>
    <w:rsid w:val="6B76598E"/>
    <w:rsid w:val="6B7B1282"/>
    <w:rsid w:val="6B89705C"/>
    <w:rsid w:val="6BA3495E"/>
    <w:rsid w:val="6BA44B32"/>
    <w:rsid w:val="6BB0575F"/>
    <w:rsid w:val="6BB12E84"/>
    <w:rsid w:val="6BB612E2"/>
    <w:rsid w:val="6BBA5170"/>
    <w:rsid w:val="6BC247A6"/>
    <w:rsid w:val="6BC403D0"/>
    <w:rsid w:val="6BD50ED4"/>
    <w:rsid w:val="6BD539FC"/>
    <w:rsid w:val="6BD92C40"/>
    <w:rsid w:val="6BDC5CA0"/>
    <w:rsid w:val="6BE12A73"/>
    <w:rsid w:val="6BE211D0"/>
    <w:rsid w:val="6BF00362"/>
    <w:rsid w:val="6BF81A91"/>
    <w:rsid w:val="6BF87C20"/>
    <w:rsid w:val="6BFC18CF"/>
    <w:rsid w:val="6C0656C7"/>
    <w:rsid w:val="6C0C1740"/>
    <w:rsid w:val="6C2F116C"/>
    <w:rsid w:val="6C2F1FC2"/>
    <w:rsid w:val="6C3016AA"/>
    <w:rsid w:val="6C371CBA"/>
    <w:rsid w:val="6C38666F"/>
    <w:rsid w:val="6C3C2E6D"/>
    <w:rsid w:val="6C3D541F"/>
    <w:rsid w:val="6C3E3020"/>
    <w:rsid w:val="6C415AEC"/>
    <w:rsid w:val="6C4308ED"/>
    <w:rsid w:val="6C477A25"/>
    <w:rsid w:val="6C5523BB"/>
    <w:rsid w:val="6C616658"/>
    <w:rsid w:val="6C65184D"/>
    <w:rsid w:val="6C6959CA"/>
    <w:rsid w:val="6C6C1397"/>
    <w:rsid w:val="6C6C5C09"/>
    <w:rsid w:val="6C713545"/>
    <w:rsid w:val="6C7157B9"/>
    <w:rsid w:val="6C7748FC"/>
    <w:rsid w:val="6C784486"/>
    <w:rsid w:val="6C8A144F"/>
    <w:rsid w:val="6C8C74B0"/>
    <w:rsid w:val="6C903F46"/>
    <w:rsid w:val="6C9261B9"/>
    <w:rsid w:val="6C934BD1"/>
    <w:rsid w:val="6C937655"/>
    <w:rsid w:val="6C967FA0"/>
    <w:rsid w:val="6CAC33B8"/>
    <w:rsid w:val="6CB14D2B"/>
    <w:rsid w:val="6CC12A34"/>
    <w:rsid w:val="6CCC1655"/>
    <w:rsid w:val="6CCD257B"/>
    <w:rsid w:val="6CDA05DD"/>
    <w:rsid w:val="6CDB25B6"/>
    <w:rsid w:val="6CDB4146"/>
    <w:rsid w:val="6CDD0F9E"/>
    <w:rsid w:val="6CED11A2"/>
    <w:rsid w:val="6CF24078"/>
    <w:rsid w:val="6CF27CB7"/>
    <w:rsid w:val="6CFE5C60"/>
    <w:rsid w:val="6CFF4FC3"/>
    <w:rsid w:val="6CFF5AD0"/>
    <w:rsid w:val="6D00002D"/>
    <w:rsid w:val="6D012FD2"/>
    <w:rsid w:val="6D073BCB"/>
    <w:rsid w:val="6D08691D"/>
    <w:rsid w:val="6D093CB1"/>
    <w:rsid w:val="6D0B2D52"/>
    <w:rsid w:val="6D0B5A94"/>
    <w:rsid w:val="6D0E4BE8"/>
    <w:rsid w:val="6D1158EB"/>
    <w:rsid w:val="6D263E13"/>
    <w:rsid w:val="6D277A88"/>
    <w:rsid w:val="6D2B1D59"/>
    <w:rsid w:val="6D3C08BA"/>
    <w:rsid w:val="6D442267"/>
    <w:rsid w:val="6D475C43"/>
    <w:rsid w:val="6D5965C6"/>
    <w:rsid w:val="6D6D7889"/>
    <w:rsid w:val="6D794CB4"/>
    <w:rsid w:val="6D8220E3"/>
    <w:rsid w:val="6D896C3B"/>
    <w:rsid w:val="6D95593B"/>
    <w:rsid w:val="6D983BF0"/>
    <w:rsid w:val="6D9943B5"/>
    <w:rsid w:val="6DA01F50"/>
    <w:rsid w:val="6DA612AD"/>
    <w:rsid w:val="6DAE175C"/>
    <w:rsid w:val="6DB86C2B"/>
    <w:rsid w:val="6DCB1EB7"/>
    <w:rsid w:val="6DCB5D7F"/>
    <w:rsid w:val="6DD94272"/>
    <w:rsid w:val="6DE80E25"/>
    <w:rsid w:val="6DED486A"/>
    <w:rsid w:val="6E041113"/>
    <w:rsid w:val="6E0B3324"/>
    <w:rsid w:val="6E11324D"/>
    <w:rsid w:val="6E1309AE"/>
    <w:rsid w:val="6E135518"/>
    <w:rsid w:val="6E1D10A2"/>
    <w:rsid w:val="6E2249FC"/>
    <w:rsid w:val="6E2653FE"/>
    <w:rsid w:val="6E2A56A1"/>
    <w:rsid w:val="6E361F05"/>
    <w:rsid w:val="6E363CDF"/>
    <w:rsid w:val="6E3917D0"/>
    <w:rsid w:val="6E3E2E47"/>
    <w:rsid w:val="6E407FBD"/>
    <w:rsid w:val="6E4324DB"/>
    <w:rsid w:val="6E4C4089"/>
    <w:rsid w:val="6E527A2D"/>
    <w:rsid w:val="6E542764"/>
    <w:rsid w:val="6E5E0140"/>
    <w:rsid w:val="6E687A06"/>
    <w:rsid w:val="6E6B2034"/>
    <w:rsid w:val="6E6C277A"/>
    <w:rsid w:val="6E702C85"/>
    <w:rsid w:val="6E7410A5"/>
    <w:rsid w:val="6E7B5445"/>
    <w:rsid w:val="6E831500"/>
    <w:rsid w:val="6E847F11"/>
    <w:rsid w:val="6E860C5A"/>
    <w:rsid w:val="6E9C69DC"/>
    <w:rsid w:val="6E9D0DFD"/>
    <w:rsid w:val="6EA072C6"/>
    <w:rsid w:val="6EA90E95"/>
    <w:rsid w:val="6EA947C9"/>
    <w:rsid w:val="6EB169FB"/>
    <w:rsid w:val="6EB45479"/>
    <w:rsid w:val="6EB570F1"/>
    <w:rsid w:val="6EBB1761"/>
    <w:rsid w:val="6ECA5A5F"/>
    <w:rsid w:val="6ED8257A"/>
    <w:rsid w:val="6EDB288F"/>
    <w:rsid w:val="6EDE3ABB"/>
    <w:rsid w:val="6EE56EEA"/>
    <w:rsid w:val="6EF1041C"/>
    <w:rsid w:val="6EF841B8"/>
    <w:rsid w:val="6EFB5FAF"/>
    <w:rsid w:val="6EFC3550"/>
    <w:rsid w:val="6EFF1763"/>
    <w:rsid w:val="6F043F0B"/>
    <w:rsid w:val="6F0758E4"/>
    <w:rsid w:val="6F15437A"/>
    <w:rsid w:val="6F357A56"/>
    <w:rsid w:val="6F3B3E3E"/>
    <w:rsid w:val="6F3E35D5"/>
    <w:rsid w:val="6F4C6868"/>
    <w:rsid w:val="6F507371"/>
    <w:rsid w:val="6F5130C2"/>
    <w:rsid w:val="6F517B84"/>
    <w:rsid w:val="6F517CBB"/>
    <w:rsid w:val="6F584596"/>
    <w:rsid w:val="6F631AA8"/>
    <w:rsid w:val="6F690759"/>
    <w:rsid w:val="6F723F08"/>
    <w:rsid w:val="6F737949"/>
    <w:rsid w:val="6F8724E1"/>
    <w:rsid w:val="6F886E71"/>
    <w:rsid w:val="6F8E6527"/>
    <w:rsid w:val="6FA26B38"/>
    <w:rsid w:val="6FA52109"/>
    <w:rsid w:val="6FA81B89"/>
    <w:rsid w:val="6FAA4F3F"/>
    <w:rsid w:val="6FB160D4"/>
    <w:rsid w:val="6FC323D9"/>
    <w:rsid w:val="6FC50AA4"/>
    <w:rsid w:val="6FD638B1"/>
    <w:rsid w:val="6FD82A0A"/>
    <w:rsid w:val="6FE30CA7"/>
    <w:rsid w:val="6FF27EB0"/>
    <w:rsid w:val="6FFF5CC5"/>
    <w:rsid w:val="70091AF4"/>
    <w:rsid w:val="70095EE9"/>
    <w:rsid w:val="700C6D21"/>
    <w:rsid w:val="700E1E4A"/>
    <w:rsid w:val="700E6F32"/>
    <w:rsid w:val="702A324F"/>
    <w:rsid w:val="70317A3D"/>
    <w:rsid w:val="70366363"/>
    <w:rsid w:val="704B7DAF"/>
    <w:rsid w:val="704C746F"/>
    <w:rsid w:val="70527945"/>
    <w:rsid w:val="705E2DBF"/>
    <w:rsid w:val="7061441F"/>
    <w:rsid w:val="70637B23"/>
    <w:rsid w:val="70665454"/>
    <w:rsid w:val="707D1108"/>
    <w:rsid w:val="70842031"/>
    <w:rsid w:val="708520C4"/>
    <w:rsid w:val="70853BCC"/>
    <w:rsid w:val="709322BB"/>
    <w:rsid w:val="70A23903"/>
    <w:rsid w:val="70A466E6"/>
    <w:rsid w:val="70AD549F"/>
    <w:rsid w:val="70B13BF4"/>
    <w:rsid w:val="70B4157B"/>
    <w:rsid w:val="70B90980"/>
    <w:rsid w:val="70C154FD"/>
    <w:rsid w:val="70C514C2"/>
    <w:rsid w:val="70C6036D"/>
    <w:rsid w:val="70CE4A96"/>
    <w:rsid w:val="70CF039B"/>
    <w:rsid w:val="70D248FB"/>
    <w:rsid w:val="70D3493E"/>
    <w:rsid w:val="70D7108E"/>
    <w:rsid w:val="70D76741"/>
    <w:rsid w:val="70D81893"/>
    <w:rsid w:val="70D823F7"/>
    <w:rsid w:val="70E42557"/>
    <w:rsid w:val="70F617B8"/>
    <w:rsid w:val="70F64FF4"/>
    <w:rsid w:val="70F90C7E"/>
    <w:rsid w:val="710A3270"/>
    <w:rsid w:val="710D5ABC"/>
    <w:rsid w:val="710F3761"/>
    <w:rsid w:val="711164F5"/>
    <w:rsid w:val="7114393C"/>
    <w:rsid w:val="71164ACF"/>
    <w:rsid w:val="71187801"/>
    <w:rsid w:val="7125708E"/>
    <w:rsid w:val="71306252"/>
    <w:rsid w:val="71341EFA"/>
    <w:rsid w:val="713A1CF3"/>
    <w:rsid w:val="713B0B43"/>
    <w:rsid w:val="713C39F5"/>
    <w:rsid w:val="713E7F28"/>
    <w:rsid w:val="7142112B"/>
    <w:rsid w:val="714572EA"/>
    <w:rsid w:val="714C1864"/>
    <w:rsid w:val="714F707E"/>
    <w:rsid w:val="716410E1"/>
    <w:rsid w:val="716454E6"/>
    <w:rsid w:val="716621C1"/>
    <w:rsid w:val="7167567F"/>
    <w:rsid w:val="716A6481"/>
    <w:rsid w:val="716D3D9D"/>
    <w:rsid w:val="71782C7D"/>
    <w:rsid w:val="7178316E"/>
    <w:rsid w:val="718149A1"/>
    <w:rsid w:val="718C3DE0"/>
    <w:rsid w:val="718D071D"/>
    <w:rsid w:val="718E43A7"/>
    <w:rsid w:val="718E660C"/>
    <w:rsid w:val="719170E3"/>
    <w:rsid w:val="71920A46"/>
    <w:rsid w:val="71936807"/>
    <w:rsid w:val="71A62055"/>
    <w:rsid w:val="71A74762"/>
    <w:rsid w:val="71AB5F8A"/>
    <w:rsid w:val="71AC1D72"/>
    <w:rsid w:val="71AC3AD3"/>
    <w:rsid w:val="71B24E95"/>
    <w:rsid w:val="71B2551F"/>
    <w:rsid w:val="71B87BA8"/>
    <w:rsid w:val="71BB7B4E"/>
    <w:rsid w:val="71C5773E"/>
    <w:rsid w:val="71CC126F"/>
    <w:rsid w:val="71CE59C6"/>
    <w:rsid w:val="71D379D7"/>
    <w:rsid w:val="71DB20DB"/>
    <w:rsid w:val="71DE48F7"/>
    <w:rsid w:val="71E22208"/>
    <w:rsid w:val="71E42F3B"/>
    <w:rsid w:val="71E924AB"/>
    <w:rsid w:val="71F44D58"/>
    <w:rsid w:val="71FA4FF2"/>
    <w:rsid w:val="71FA6709"/>
    <w:rsid w:val="71FC4C7C"/>
    <w:rsid w:val="71FD4747"/>
    <w:rsid w:val="71FE1232"/>
    <w:rsid w:val="72134FDA"/>
    <w:rsid w:val="7217272B"/>
    <w:rsid w:val="722153EE"/>
    <w:rsid w:val="72237517"/>
    <w:rsid w:val="72251DA4"/>
    <w:rsid w:val="722A744A"/>
    <w:rsid w:val="7234696D"/>
    <w:rsid w:val="723563FA"/>
    <w:rsid w:val="72431D1C"/>
    <w:rsid w:val="72452A3A"/>
    <w:rsid w:val="72595FCC"/>
    <w:rsid w:val="726B4CBB"/>
    <w:rsid w:val="726C0346"/>
    <w:rsid w:val="726C0468"/>
    <w:rsid w:val="72701934"/>
    <w:rsid w:val="727043D3"/>
    <w:rsid w:val="72712929"/>
    <w:rsid w:val="7273601F"/>
    <w:rsid w:val="72740C55"/>
    <w:rsid w:val="728114C6"/>
    <w:rsid w:val="72897700"/>
    <w:rsid w:val="728A5DBD"/>
    <w:rsid w:val="72934033"/>
    <w:rsid w:val="729446A5"/>
    <w:rsid w:val="729B764A"/>
    <w:rsid w:val="729F175D"/>
    <w:rsid w:val="72A02417"/>
    <w:rsid w:val="72B375F5"/>
    <w:rsid w:val="72BA6037"/>
    <w:rsid w:val="72C740ED"/>
    <w:rsid w:val="72C970E9"/>
    <w:rsid w:val="72D02DB2"/>
    <w:rsid w:val="72D86C4E"/>
    <w:rsid w:val="72E0790D"/>
    <w:rsid w:val="72E673CF"/>
    <w:rsid w:val="72EA245B"/>
    <w:rsid w:val="72EB533D"/>
    <w:rsid w:val="72F6430A"/>
    <w:rsid w:val="72FD23DF"/>
    <w:rsid w:val="73132481"/>
    <w:rsid w:val="731567A8"/>
    <w:rsid w:val="731F586B"/>
    <w:rsid w:val="73245178"/>
    <w:rsid w:val="7325591C"/>
    <w:rsid w:val="732764FB"/>
    <w:rsid w:val="73290958"/>
    <w:rsid w:val="732C3E0A"/>
    <w:rsid w:val="73343488"/>
    <w:rsid w:val="73347DD4"/>
    <w:rsid w:val="73353292"/>
    <w:rsid w:val="733E70F0"/>
    <w:rsid w:val="734142EA"/>
    <w:rsid w:val="73626117"/>
    <w:rsid w:val="736B2E4C"/>
    <w:rsid w:val="736D44EF"/>
    <w:rsid w:val="73757D06"/>
    <w:rsid w:val="73776CA0"/>
    <w:rsid w:val="73784FFF"/>
    <w:rsid w:val="7381208C"/>
    <w:rsid w:val="73A1581A"/>
    <w:rsid w:val="73B25D69"/>
    <w:rsid w:val="73B35A75"/>
    <w:rsid w:val="73B4451F"/>
    <w:rsid w:val="73C8145D"/>
    <w:rsid w:val="73C91840"/>
    <w:rsid w:val="73C93C2D"/>
    <w:rsid w:val="73C97E9E"/>
    <w:rsid w:val="73D0053C"/>
    <w:rsid w:val="73D40DA2"/>
    <w:rsid w:val="73DD1180"/>
    <w:rsid w:val="73E41ECB"/>
    <w:rsid w:val="73E5185B"/>
    <w:rsid w:val="73EB7B41"/>
    <w:rsid w:val="73F56A31"/>
    <w:rsid w:val="740B10E7"/>
    <w:rsid w:val="741F45B5"/>
    <w:rsid w:val="742130F2"/>
    <w:rsid w:val="742C4642"/>
    <w:rsid w:val="74315D5C"/>
    <w:rsid w:val="743758CB"/>
    <w:rsid w:val="74383DB9"/>
    <w:rsid w:val="743C59CD"/>
    <w:rsid w:val="74465350"/>
    <w:rsid w:val="74526E7F"/>
    <w:rsid w:val="74576C82"/>
    <w:rsid w:val="745F4343"/>
    <w:rsid w:val="74656820"/>
    <w:rsid w:val="7465798E"/>
    <w:rsid w:val="74681345"/>
    <w:rsid w:val="74694A91"/>
    <w:rsid w:val="746B647F"/>
    <w:rsid w:val="747542D9"/>
    <w:rsid w:val="747961A7"/>
    <w:rsid w:val="747B632E"/>
    <w:rsid w:val="747E3B0E"/>
    <w:rsid w:val="74800E9A"/>
    <w:rsid w:val="748B40F7"/>
    <w:rsid w:val="748F7F6F"/>
    <w:rsid w:val="749817D5"/>
    <w:rsid w:val="749C7978"/>
    <w:rsid w:val="74A91FEE"/>
    <w:rsid w:val="74AA7794"/>
    <w:rsid w:val="74AC4202"/>
    <w:rsid w:val="74B53285"/>
    <w:rsid w:val="74B746E8"/>
    <w:rsid w:val="74D40A60"/>
    <w:rsid w:val="74D6476B"/>
    <w:rsid w:val="74D67798"/>
    <w:rsid w:val="74DE2826"/>
    <w:rsid w:val="74E3277F"/>
    <w:rsid w:val="74E34A65"/>
    <w:rsid w:val="74EE554E"/>
    <w:rsid w:val="74F0600E"/>
    <w:rsid w:val="74F5251C"/>
    <w:rsid w:val="74FA58DA"/>
    <w:rsid w:val="75152ED3"/>
    <w:rsid w:val="75157080"/>
    <w:rsid w:val="7518394C"/>
    <w:rsid w:val="751850DE"/>
    <w:rsid w:val="75192DF5"/>
    <w:rsid w:val="75193DA9"/>
    <w:rsid w:val="752744FE"/>
    <w:rsid w:val="752E2D9E"/>
    <w:rsid w:val="75302169"/>
    <w:rsid w:val="753022BE"/>
    <w:rsid w:val="753B0EFD"/>
    <w:rsid w:val="754978BA"/>
    <w:rsid w:val="754E4592"/>
    <w:rsid w:val="754F1D5E"/>
    <w:rsid w:val="75530645"/>
    <w:rsid w:val="755A5EE6"/>
    <w:rsid w:val="755F2C4C"/>
    <w:rsid w:val="75681CD2"/>
    <w:rsid w:val="757548EF"/>
    <w:rsid w:val="757B6E90"/>
    <w:rsid w:val="757C7B44"/>
    <w:rsid w:val="757E2362"/>
    <w:rsid w:val="75836CDA"/>
    <w:rsid w:val="758D392F"/>
    <w:rsid w:val="758F381F"/>
    <w:rsid w:val="7594489B"/>
    <w:rsid w:val="7595501B"/>
    <w:rsid w:val="759C0A8D"/>
    <w:rsid w:val="75A0470D"/>
    <w:rsid w:val="75A24792"/>
    <w:rsid w:val="75AD2C4D"/>
    <w:rsid w:val="75BE7184"/>
    <w:rsid w:val="75BF0FAA"/>
    <w:rsid w:val="75CB73D0"/>
    <w:rsid w:val="75CC4D6F"/>
    <w:rsid w:val="75CD1640"/>
    <w:rsid w:val="75D10CF7"/>
    <w:rsid w:val="75D16375"/>
    <w:rsid w:val="75D4104B"/>
    <w:rsid w:val="75D51CE0"/>
    <w:rsid w:val="75D62E31"/>
    <w:rsid w:val="75D82036"/>
    <w:rsid w:val="75DA22BA"/>
    <w:rsid w:val="75DE78ED"/>
    <w:rsid w:val="75DF5DB2"/>
    <w:rsid w:val="75F126CC"/>
    <w:rsid w:val="75F671B3"/>
    <w:rsid w:val="75F82390"/>
    <w:rsid w:val="75FE033A"/>
    <w:rsid w:val="76024E57"/>
    <w:rsid w:val="760A7538"/>
    <w:rsid w:val="762027C2"/>
    <w:rsid w:val="7621698A"/>
    <w:rsid w:val="76257029"/>
    <w:rsid w:val="76274DB2"/>
    <w:rsid w:val="762A38F1"/>
    <w:rsid w:val="762B7FDF"/>
    <w:rsid w:val="762E5891"/>
    <w:rsid w:val="76335762"/>
    <w:rsid w:val="76391D80"/>
    <w:rsid w:val="76392A07"/>
    <w:rsid w:val="763E0596"/>
    <w:rsid w:val="76406A2A"/>
    <w:rsid w:val="76433615"/>
    <w:rsid w:val="76466B26"/>
    <w:rsid w:val="76491975"/>
    <w:rsid w:val="76587AEA"/>
    <w:rsid w:val="7668096F"/>
    <w:rsid w:val="766A7D12"/>
    <w:rsid w:val="767F69D7"/>
    <w:rsid w:val="768430A5"/>
    <w:rsid w:val="76A53C6F"/>
    <w:rsid w:val="76A67DFC"/>
    <w:rsid w:val="76A7691B"/>
    <w:rsid w:val="76B2074A"/>
    <w:rsid w:val="76BD2FFD"/>
    <w:rsid w:val="76CE6CC1"/>
    <w:rsid w:val="76D9356A"/>
    <w:rsid w:val="76E62F54"/>
    <w:rsid w:val="76EC419E"/>
    <w:rsid w:val="76F03175"/>
    <w:rsid w:val="77020627"/>
    <w:rsid w:val="770850B6"/>
    <w:rsid w:val="770A73C0"/>
    <w:rsid w:val="771A0A72"/>
    <w:rsid w:val="77247AA0"/>
    <w:rsid w:val="772A11C8"/>
    <w:rsid w:val="772C60B7"/>
    <w:rsid w:val="773E6551"/>
    <w:rsid w:val="77415225"/>
    <w:rsid w:val="774515AC"/>
    <w:rsid w:val="774648B8"/>
    <w:rsid w:val="77530736"/>
    <w:rsid w:val="77571D9D"/>
    <w:rsid w:val="77597DB7"/>
    <w:rsid w:val="775C7D67"/>
    <w:rsid w:val="77623885"/>
    <w:rsid w:val="77634E27"/>
    <w:rsid w:val="776B46B2"/>
    <w:rsid w:val="776F0E8C"/>
    <w:rsid w:val="77710FF5"/>
    <w:rsid w:val="77786793"/>
    <w:rsid w:val="777965ED"/>
    <w:rsid w:val="77817EAC"/>
    <w:rsid w:val="77824D35"/>
    <w:rsid w:val="77893890"/>
    <w:rsid w:val="779D02C7"/>
    <w:rsid w:val="779D7593"/>
    <w:rsid w:val="77A5337F"/>
    <w:rsid w:val="77A62F27"/>
    <w:rsid w:val="77A8672A"/>
    <w:rsid w:val="77AD7CE1"/>
    <w:rsid w:val="77B848A8"/>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8041EA2"/>
    <w:rsid w:val="780A1F44"/>
    <w:rsid w:val="780B0644"/>
    <w:rsid w:val="78135AB1"/>
    <w:rsid w:val="78181816"/>
    <w:rsid w:val="782A16C1"/>
    <w:rsid w:val="782C68D4"/>
    <w:rsid w:val="78473280"/>
    <w:rsid w:val="784E407B"/>
    <w:rsid w:val="78501F8A"/>
    <w:rsid w:val="78545EDF"/>
    <w:rsid w:val="786D43E0"/>
    <w:rsid w:val="78737430"/>
    <w:rsid w:val="78776AC4"/>
    <w:rsid w:val="78784A07"/>
    <w:rsid w:val="787D4F8B"/>
    <w:rsid w:val="787F7EE1"/>
    <w:rsid w:val="788543C8"/>
    <w:rsid w:val="78855689"/>
    <w:rsid w:val="7886537B"/>
    <w:rsid w:val="788715E8"/>
    <w:rsid w:val="788A041C"/>
    <w:rsid w:val="788A2F6B"/>
    <w:rsid w:val="788F56E7"/>
    <w:rsid w:val="789E7B3D"/>
    <w:rsid w:val="78A11F78"/>
    <w:rsid w:val="78A450C0"/>
    <w:rsid w:val="78A5499D"/>
    <w:rsid w:val="78AF7669"/>
    <w:rsid w:val="78B2208C"/>
    <w:rsid w:val="78C31F17"/>
    <w:rsid w:val="78CD0763"/>
    <w:rsid w:val="78D15EAD"/>
    <w:rsid w:val="78D27BF1"/>
    <w:rsid w:val="78D528CE"/>
    <w:rsid w:val="78DA034B"/>
    <w:rsid w:val="78DD79B2"/>
    <w:rsid w:val="78E252CB"/>
    <w:rsid w:val="78E32469"/>
    <w:rsid w:val="78E6170C"/>
    <w:rsid w:val="78FA53C2"/>
    <w:rsid w:val="78FE6E8B"/>
    <w:rsid w:val="79004FC6"/>
    <w:rsid w:val="790371B7"/>
    <w:rsid w:val="790620E2"/>
    <w:rsid w:val="79336DE6"/>
    <w:rsid w:val="79357307"/>
    <w:rsid w:val="794137F1"/>
    <w:rsid w:val="794247C9"/>
    <w:rsid w:val="79425F70"/>
    <w:rsid w:val="794357CC"/>
    <w:rsid w:val="794A0F3F"/>
    <w:rsid w:val="794A74F7"/>
    <w:rsid w:val="7951588B"/>
    <w:rsid w:val="7959577E"/>
    <w:rsid w:val="795B254E"/>
    <w:rsid w:val="795D6DB4"/>
    <w:rsid w:val="795E2273"/>
    <w:rsid w:val="79606A5B"/>
    <w:rsid w:val="79626CCE"/>
    <w:rsid w:val="796A1EA1"/>
    <w:rsid w:val="796A5333"/>
    <w:rsid w:val="79716062"/>
    <w:rsid w:val="7972471B"/>
    <w:rsid w:val="79743777"/>
    <w:rsid w:val="797C1EAE"/>
    <w:rsid w:val="798052B6"/>
    <w:rsid w:val="7989685D"/>
    <w:rsid w:val="798B7149"/>
    <w:rsid w:val="79926072"/>
    <w:rsid w:val="79987709"/>
    <w:rsid w:val="799B312F"/>
    <w:rsid w:val="799C2E34"/>
    <w:rsid w:val="79BB64A4"/>
    <w:rsid w:val="79BC7D57"/>
    <w:rsid w:val="79BE31AD"/>
    <w:rsid w:val="79C53C2A"/>
    <w:rsid w:val="79CA5589"/>
    <w:rsid w:val="79D20C12"/>
    <w:rsid w:val="79D67D4C"/>
    <w:rsid w:val="79D76F67"/>
    <w:rsid w:val="79E31176"/>
    <w:rsid w:val="79E578D2"/>
    <w:rsid w:val="79F15A90"/>
    <w:rsid w:val="79F23FC3"/>
    <w:rsid w:val="79F6441A"/>
    <w:rsid w:val="79F671DD"/>
    <w:rsid w:val="79F729CB"/>
    <w:rsid w:val="7A050085"/>
    <w:rsid w:val="7A051B4F"/>
    <w:rsid w:val="7A053057"/>
    <w:rsid w:val="7A151346"/>
    <w:rsid w:val="7A1C4E6B"/>
    <w:rsid w:val="7A1C731F"/>
    <w:rsid w:val="7A1E221D"/>
    <w:rsid w:val="7A232DB1"/>
    <w:rsid w:val="7A2510CB"/>
    <w:rsid w:val="7A2931DA"/>
    <w:rsid w:val="7A340D66"/>
    <w:rsid w:val="7A3632AD"/>
    <w:rsid w:val="7A4363BA"/>
    <w:rsid w:val="7A46001C"/>
    <w:rsid w:val="7A4967D0"/>
    <w:rsid w:val="7A540DF1"/>
    <w:rsid w:val="7A583E4B"/>
    <w:rsid w:val="7A590988"/>
    <w:rsid w:val="7A632889"/>
    <w:rsid w:val="7A686542"/>
    <w:rsid w:val="7A687DE1"/>
    <w:rsid w:val="7A702EEF"/>
    <w:rsid w:val="7A7D589C"/>
    <w:rsid w:val="7A7F7F4D"/>
    <w:rsid w:val="7A815634"/>
    <w:rsid w:val="7A862F08"/>
    <w:rsid w:val="7A8C773A"/>
    <w:rsid w:val="7A9314DF"/>
    <w:rsid w:val="7A9642E8"/>
    <w:rsid w:val="7A996458"/>
    <w:rsid w:val="7A9C23DE"/>
    <w:rsid w:val="7AA14B8E"/>
    <w:rsid w:val="7AA64667"/>
    <w:rsid w:val="7AAA668A"/>
    <w:rsid w:val="7AAC66AB"/>
    <w:rsid w:val="7AC15EF1"/>
    <w:rsid w:val="7AC37036"/>
    <w:rsid w:val="7AC42EFD"/>
    <w:rsid w:val="7AC47D15"/>
    <w:rsid w:val="7ACC0EA4"/>
    <w:rsid w:val="7AD51A8A"/>
    <w:rsid w:val="7AD549EA"/>
    <w:rsid w:val="7AD65614"/>
    <w:rsid w:val="7AD924A7"/>
    <w:rsid w:val="7ADD4937"/>
    <w:rsid w:val="7AF3075E"/>
    <w:rsid w:val="7AFE331C"/>
    <w:rsid w:val="7B0913A7"/>
    <w:rsid w:val="7B0B688F"/>
    <w:rsid w:val="7B0C4D19"/>
    <w:rsid w:val="7B1301E0"/>
    <w:rsid w:val="7B147945"/>
    <w:rsid w:val="7B1903CB"/>
    <w:rsid w:val="7B1C0928"/>
    <w:rsid w:val="7B250396"/>
    <w:rsid w:val="7B255CA8"/>
    <w:rsid w:val="7B266D1D"/>
    <w:rsid w:val="7B2A7A27"/>
    <w:rsid w:val="7B2C1EB5"/>
    <w:rsid w:val="7B302DA2"/>
    <w:rsid w:val="7B385051"/>
    <w:rsid w:val="7B4C3A28"/>
    <w:rsid w:val="7B4E463F"/>
    <w:rsid w:val="7B550266"/>
    <w:rsid w:val="7B603959"/>
    <w:rsid w:val="7B676814"/>
    <w:rsid w:val="7B7019EF"/>
    <w:rsid w:val="7B887DF3"/>
    <w:rsid w:val="7B8C748D"/>
    <w:rsid w:val="7B94652A"/>
    <w:rsid w:val="7B9A30C1"/>
    <w:rsid w:val="7B9D5A66"/>
    <w:rsid w:val="7B9E3E96"/>
    <w:rsid w:val="7BA266B9"/>
    <w:rsid w:val="7BB30DF6"/>
    <w:rsid w:val="7BB77A52"/>
    <w:rsid w:val="7BBE4350"/>
    <w:rsid w:val="7BC0506C"/>
    <w:rsid w:val="7BC115C3"/>
    <w:rsid w:val="7BC21A33"/>
    <w:rsid w:val="7BD5433F"/>
    <w:rsid w:val="7BE44AEA"/>
    <w:rsid w:val="7BEA4CBE"/>
    <w:rsid w:val="7BF6282E"/>
    <w:rsid w:val="7BF84150"/>
    <w:rsid w:val="7BFC22E8"/>
    <w:rsid w:val="7BFD4466"/>
    <w:rsid w:val="7C0B06BC"/>
    <w:rsid w:val="7C0F5F30"/>
    <w:rsid w:val="7C111929"/>
    <w:rsid w:val="7C1643B1"/>
    <w:rsid w:val="7C183004"/>
    <w:rsid w:val="7C194849"/>
    <w:rsid w:val="7C1954A8"/>
    <w:rsid w:val="7C201BE6"/>
    <w:rsid w:val="7C221D63"/>
    <w:rsid w:val="7C2D6C47"/>
    <w:rsid w:val="7C306F37"/>
    <w:rsid w:val="7C3F52F0"/>
    <w:rsid w:val="7C44390A"/>
    <w:rsid w:val="7C447A03"/>
    <w:rsid w:val="7C476839"/>
    <w:rsid w:val="7C542CFC"/>
    <w:rsid w:val="7C641F7D"/>
    <w:rsid w:val="7C6843B9"/>
    <w:rsid w:val="7C697168"/>
    <w:rsid w:val="7C741B8F"/>
    <w:rsid w:val="7C7A1F2A"/>
    <w:rsid w:val="7C7F58F8"/>
    <w:rsid w:val="7C892BB1"/>
    <w:rsid w:val="7C8A302C"/>
    <w:rsid w:val="7C8C0601"/>
    <w:rsid w:val="7C950DB7"/>
    <w:rsid w:val="7C9E2711"/>
    <w:rsid w:val="7C9F4F9E"/>
    <w:rsid w:val="7CA20D5A"/>
    <w:rsid w:val="7CA751A0"/>
    <w:rsid w:val="7CA7527D"/>
    <w:rsid w:val="7CAF4470"/>
    <w:rsid w:val="7CAF7ED0"/>
    <w:rsid w:val="7CB92ECF"/>
    <w:rsid w:val="7CC5085A"/>
    <w:rsid w:val="7CC623BD"/>
    <w:rsid w:val="7CC911AA"/>
    <w:rsid w:val="7CC93286"/>
    <w:rsid w:val="7CE048DE"/>
    <w:rsid w:val="7CE35914"/>
    <w:rsid w:val="7CE50FAF"/>
    <w:rsid w:val="7CF43761"/>
    <w:rsid w:val="7CF943EA"/>
    <w:rsid w:val="7D013F30"/>
    <w:rsid w:val="7D0619B5"/>
    <w:rsid w:val="7D10614C"/>
    <w:rsid w:val="7D12053C"/>
    <w:rsid w:val="7D1B46BF"/>
    <w:rsid w:val="7D207A95"/>
    <w:rsid w:val="7D267270"/>
    <w:rsid w:val="7D2774A3"/>
    <w:rsid w:val="7D2F5F4B"/>
    <w:rsid w:val="7D315F0E"/>
    <w:rsid w:val="7D350B97"/>
    <w:rsid w:val="7D361B5B"/>
    <w:rsid w:val="7D395C3B"/>
    <w:rsid w:val="7D3B7E78"/>
    <w:rsid w:val="7D42491F"/>
    <w:rsid w:val="7D4267DD"/>
    <w:rsid w:val="7D487044"/>
    <w:rsid w:val="7D641E64"/>
    <w:rsid w:val="7D6A7F1D"/>
    <w:rsid w:val="7D6C040E"/>
    <w:rsid w:val="7D6F337B"/>
    <w:rsid w:val="7D6F6CCE"/>
    <w:rsid w:val="7D7047C9"/>
    <w:rsid w:val="7D767516"/>
    <w:rsid w:val="7D787380"/>
    <w:rsid w:val="7D7A0011"/>
    <w:rsid w:val="7D7A34CE"/>
    <w:rsid w:val="7D7E3F49"/>
    <w:rsid w:val="7D836A2C"/>
    <w:rsid w:val="7D867F66"/>
    <w:rsid w:val="7D892968"/>
    <w:rsid w:val="7D8C25A5"/>
    <w:rsid w:val="7D8D60A6"/>
    <w:rsid w:val="7D992132"/>
    <w:rsid w:val="7D992686"/>
    <w:rsid w:val="7D9A1B76"/>
    <w:rsid w:val="7D9B627A"/>
    <w:rsid w:val="7D9B6D05"/>
    <w:rsid w:val="7DA00DCB"/>
    <w:rsid w:val="7DA245E9"/>
    <w:rsid w:val="7DA76C53"/>
    <w:rsid w:val="7DAA46C6"/>
    <w:rsid w:val="7DAC6119"/>
    <w:rsid w:val="7DB450DB"/>
    <w:rsid w:val="7DB54C08"/>
    <w:rsid w:val="7DB70BF6"/>
    <w:rsid w:val="7DB775FE"/>
    <w:rsid w:val="7DC11517"/>
    <w:rsid w:val="7DC94831"/>
    <w:rsid w:val="7DDC1057"/>
    <w:rsid w:val="7DDD4344"/>
    <w:rsid w:val="7DDF5BB8"/>
    <w:rsid w:val="7DF33C92"/>
    <w:rsid w:val="7E1E5DFA"/>
    <w:rsid w:val="7E29658E"/>
    <w:rsid w:val="7E45318A"/>
    <w:rsid w:val="7E45572A"/>
    <w:rsid w:val="7E4F07E9"/>
    <w:rsid w:val="7E525688"/>
    <w:rsid w:val="7E527F8B"/>
    <w:rsid w:val="7E536B77"/>
    <w:rsid w:val="7E54261F"/>
    <w:rsid w:val="7E5570D2"/>
    <w:rsid w:val="7E57165F"/>
    <w:rsid w:val="7E584483"/>
    <w:rsid w:val="7E5F22E5"/>
    <w:rsid w:val="7E5F4018"/>
    <w:rsid w:val="7E714518"/>
    <w:rsid w:val="7E725064"/>
    <w:rsid w:val="7E730A68"/>
    <w:rsid w:val="7E9848EA"/>
    <w:rsid w:val="7E9E7BDC"/>
    <w:rsid w:val="7EA07F15"/>
    <w:rsid w:val="7EA617D8"/>
    <w:rsid w:val="7EA75276"/>
    <w:rsid w:val="7EA8267B"/>
    <w:rsid w:val="7EA96A04"/>
    <w:rsid w:val="7EB37413"/>
    <w:rsid w:val="7EB90963"/>
    <w:rsid w:val="7EBD2628"/>
    <w:rsid w:val="7EC03B2D"/>
    <w:rsid w:val="7EC55458"/>
    <w:rsid w:val="7ECA7D82"/>
    <w:rsid w:val="7ECC4937"/>
    <w:rsid w:val="7EDC40C1"/>
    <w:rsid w:val="7EDD2BB7"/>
    <w:rsid w:val="7EDE2B21"/>
    <w:rsid w:val="7EEC45CB"/>
    <w:rsid w:val="7EF24838"/>
    <w:rsid w:val="7EF53F53"/>
    <w:rsid w:val="7EF8435D"/>
    <w:rsid w:val="7EFD157F"/>
    <w:rsid w:val="7F0439F3"/>
    <w:rsid w:val="7F075194"/>
    <w:rsid w:val="7F084B75"/>
    <w:rsid w:val="7F095867"/>
    <w:rsid w:val="7F0A2079"/>
    <w:rsid w:val="7F1038D2"/>
    <w:rsid w:val="7F1262E1"/>
    <w:rsid w:val="7F1C26D9"/>
    <w:rsid w:val="7F2042F6"/>
    <w:rsid w:val="7F250709"/>
    <w:rsid w:val="7F293900"/>
    <w:rsid w:val="7F2B0848"/>
    <w:rsid w:val="7F2D3532"/>
    <w:rsid w:val="7F3C7E24"/>
    <w:rsid w:val="7F405636"/>
    <w:rsid w:val="7F4334D7"/>
    <w:rsid w:val="7F4B78AB"/>
    <w:rsid w:val="7F591455"/>
    <w:rsid w:val="7F625BBE"/>
    <w:rsid w:val="7F67376B"/>
    <w:rsid w:val="7F6A64BA"/>
    <w:rsid w:val="7F737A53"/>
    <w:rsid w:val="7F86640D"/>
    <w:rsid w:val="7F917215"/>
    <w:rsid w:val="7F970F08"/>
    <w:rsid w:val="7F984120"/>
    <w:rsid w:val="7F98450F"/>
    <w:rsid w:val="7F9B15DC"/>
    <w:rsid w:val="7F9C21FD"/>
    <w:rsid w:val="7FA15F27"/>
    <w:rsid w:val="7FA224EA"/>
    <w:rsid w:val="7FA95C77"/>
    <w:rsid w:val="7FAB12E6"/>
    <w:rsid w:val="7FAC45D4"/>
    <w:rsid w:val="7FB120A1"/>
    <w:rsid w:val="7FBB3D7B"/>
    <w:rsid w:val="7FBD79E4"/>
    <w:rsid w:val="7FBE2CAD"/>
    <w:rsid w:val="7FC811B2"/>
    <w:rsid w:val="7FC913E5"/>
    <w:rsid w:val="7FCF15AB"/>
    <w:rsid w:val="7FD055BA"/>
    <w:rsid w:val="7FD62EB5"/>
    <w:rsid w:val="7FDF0C90"/>
    <w:rsid w:val="7FE2612E"/>
    <w:rsid w:val="7FE34231"/>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Arial" w:hAnsi="Arial"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MS Mincho"/>
      <w:sz w:val="32"/>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character" w:customStyle="1" w:styleId="289">
    <w:name w:val="ui-provider"/>
    <w:basedOn w:val="58"/>
    <w:qFormat/>
    <w:uiPriority w:val="0"/>
  </w:style>
  <w:style w:type="paragraph" w:customStyle="1" w:styleId="290">
    <w:name w:val="Revision"/>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1">
    <w:name w:val="B6"/>
    <w:basedOn w:val="216"/>
    <w:qFormat/>
    <w:uiPriority w:val="0"/>
    <w:pPr>
      <w:ind w:left="1985"/>
    </w:pPr>
    <w:rPr>
      <w:lang w:val="en-US"/>
    </w:rPr>
  </w:style>
  <w:style w:type="paragraph" w:customStyle="1" w:styleId="292">
    <w:name w:val="B7"/>
    <w:basedOn w:val="291"/>
    <w:qFormat/>
    <w:uiPriority w:val="0"/>
    <w:pPr>
      <w:ind w:left="2269"/>
    </w:pPr>
  </w:style>
  <w:style w:type="paragraph" w:customStyle="1" w:styleId="293">
    <w:name w:val="Patent Body"/>
    <w:qFormat/>
    <w:uiPriority w:val="99"/>
    <w:pPr>
      <w:numPr>
        <w:ilvl w:val="0"/>
        <w:numId w:val="4"/>
      </w:numPr>
      <w:tabs>
        <w:tab w:val="left" w:pos="851"/>
      </w:tabs>
      <w:spacing w:after="120" w:line="360" w:lineRule="auto"/>
    </w:pPr>
    <w:rPr>
      <w:rFonts w:ascii="Arial" w:hAnsi="Arial" w:eastAsia="Times New Roman" w:cs="Times New Roman"/>
      <w:sz w:val="22"/>
      <w:szCs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AAA23-E743-4E79-970F-62EA024021D5}">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Pages>
  <Words>1556</Words>
  <Characters>8872</Characters>
  <Lines>73</Lines>
  <Paragraphs>20</Paragraphs>
  <TotalTime>0</TotalTime>
  <ScaleCrop>false</ScaleCrop>
  <LinksUpToDate>false</LinksUpToDate>
  <CharactersWithSpaces>10408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2024-08-09T07:45:40Z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505C02B12FC447ECA7F6693EBD4A3DCF</vt:lpwstr>
  </property>
</Properties>
</file>